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1CD09" w14:textId="2190BCDC" w:rsidR="00A219E6" w:rsidRPr="008A14C6" w:rsidRDefault="00A219E6" w:rsidP="003E72AC"/>
    <w:tbl>
      <w:tblPr>
        <w:tblStyle w:val="Tabelamrea"/>
        <w:tblW w:w="5000" w:type="pct"/>
        <w:tblLook w:val="0020" w:firstRow="1" w:lastRow="0" w:firstColumn="0" w:lastColumn="0" w:noHBand="0" w:noVBand="0"/>
      </w:tblPr>
      <w:tblGrid>
        <w:gridCol w:w="4531"/>
        <w:gridCol w:w="4531"/>
      </w:tblGrid>
      <w:tr w:rsidR="00A219E6" w:rsidRPr="008A14C6" w14:paraId="338A1FDF" w14:textId="77777777">
        <w:trPr>
          <w:trHeight w:val="292"/>
        </w:trPr>
        <w:tc>
          <w:tcPr>
            <w:tcW w:w="2500" w:type="pct"/>
          </w:tcPr>
          <w:p w14:paraId="1063B4E1" w14:textId="77777777" w:rsidR="00A219E6" w:rsidRPr="008A14C6" w:rsidRDefault="00A219E6" w:rsidP="003E72AC">
            <w:pPr>
              <w:rPr>
                <w:rFonts w:eastAsia="Calibri"/>
              </w:rPr>
            </w:pPr>
            <w:r w:rsidRPr="008A14C6">
              <w:rPr>
                <w:rFonts w:eastAsia="Calibri"/>
              </w:rPr>
              <w:t>Naročnik:</w:t>
            </w:r>
          </w:p>
        </w:tc>
        <w:tc>
          <w:tcPr>
            <w:tcW w:w="2500" w:type="pct"/>
          </w:tcPr>
          <w:p w14:paraId="5C1ED0B6" w14:textId="77777777" w:rsidR="00A219E6" w:rsidRPr="008A14C6" w:rsidRDefault="00A219E6" w:rsidP="003E72AC">
            <w:pPr>
              <w:rPr>
                <w:rFonts w:eastAsia="Calibri"/>
              </w:rPr>
            </w:pPr>
            <w:r w:rsidRPr="008A14C6">
              <w:rPr>
                <w:rFonts w:eastAsia="Calibri"/>
              </w:rPr>
              <w:t>Podpisnik pogodbe:</w:t>
            </w:r>
          </w:p>
          <w:p w14:paraId="2539C011" w14:textId="77777777" w:rsidR="00A219E6" w:rsidRPr="008A14C6" w:rsidRDefault="00A219E6" w:rsidP="003E72AC">
            <w:pPr>
              <w:rPr>
                <w:rFonts w:eastAsia="Calibri"/>
                <w:b/>
              </w:rPr>
            </w:pPr>
            <w:r w:rsidRPr="008A14C6">
              <w:fldChar w:fldCharType="begin">
                <w:ffData>
                  <w:name w:val="Besedilo49"/>
                  <w:enabled/>
                  <w:calcOnExit w:val="0"/>
                  <w:textInput/>
                </w:ffData>
              </w:fldChar>
            </w:r>
            <w:r w:rsidRPr="008A14C6">
              <w:instrText xml:space="preserve"> FORMTEXT </w:instrText>
            </w:r>
            <w:r w:rsidRPr="008A14C6">
              <w:fldChar w:fldCharType="separate"/>
            </w:r>
            <w:r w:rsidRPr="008A14C6">
              <w:t> </w:t>
            </w:r>
            <w:r w:rsidRPr="008A14C6">
              <w:t> </w:t>
            </w:r>
            <w:r w:rsidRPr="008A14C6">
              <w:t> </w:t>
            </w:r>
            <w:r w:rsidRPr="008A14C6">
              <w:t> </w:t>
            </w:r>
            <w:r w:rsidRPr="008A14C6">
              <w:t> </w:t>
            </w:r>
            <w:r w:rsidRPr="008A14C6">
              <w:fldChar w:fldCharType="end"/>
            </w:r>
          </w:p>
        </w:tc>
      </w:tr>
      <w:tr w:rsidR="00A219E6" w:rsidRPr="008A14C6" w14:paraId="50FB240A" w14:textId="77777777">
        <w:trPr>
          <w:trHeight w:val="1075"/>
        </w:trPr>
        <w:tc>
          <w:tcPr>
            <w:tcW w:w="2500" w:type="pct"/>
          </w:tcPr>
          <w:p w14:paraId="54F583BB" w14:textId="77777777" w:rsidR="00A219E6" w:rsidRPr="008A14C6" w:rsidRDefault="00A219E6" w:rsidP="003E72AC">
            <w:r w:rsidRPr="008A14C6">
              <w:fldChar w:fldCharType="begin">
                <w:ffData>
                  <w:name w:val="Besedilo49"/>
                  <w:enabled/>
                  <w:calcOnExit w:val="0"/>
                  <w:textInput/>
                </w:ffData>
              </w:fldChar>
            </w:r>
            <w:r w:rsidRPr="008A14C6">
              <w:instrText xml:space="preserve"> FORMTEXT </w:instrText>
            </w:r>
            <w:r w:rsidRPr="008A14C6">
              <w:fldChar w:fldCharType="separate"/>
            </w:r>
            <w:r w:rsidRPr="008A14C6">
              <w:t> </w:t>
            </w:r>
            <w:r w:rsidRPr="008A14C6">
              <w:t> </w:t>
            </w:r>
            <w:r w:rsidRPr="008A14C6">
              <w:t> </w:t>
            </w:r>
            <w:r w:rsidRPr="008A14C6">
              <w:t> </w:t>
            </w:r>
            <w:r w:rsidRPr="008A14C6">
              <w:t> </w:t>
            </w:r>
            <w:r w:rsidRPr="008A14C6">
              <w:fldChar w:fldCharType="end"/>
            </w:r>
          </w:p>
          <w:p w14:paraId="69CB6EFA" w14:textId="77777777" w:rsidR="00A219E6" w:rsidRPr="008A14C6" w:rsidRDefault="00A219E6" w:rsidP="003E72AC"/>
          <w:p w14:paraId="3C6D690D" w14:textId="77777777" w:rsidR="00A219E6" w:rsidRPr="008A14C6" w:rsidRDefault="00A219E6" w:rsidP="003E72AC"/>
          <w:p w14:paraId="4C63F7B5" w14:textId="77777777" w:rsidR="00A219E6" w:rsidRPr="008A14C6" w:rsidRDefault="00A219E6" w:rsidP="003E72AC">
            <w:pPr>
              <w:rPr>
                <w:rFonts w:eastAsia="Calibri"/>
              </w:rPr>
            </w:pPr>
          </w:p>
          <w:p w14:paraId="3222A861" w14:textId="77777777" w:rsidR="00A219E6" w:rsidRPr="008A14C6" w:rsidRDefault="00A219E6" w:rsidP="003E72AC">
            <w:pPr>
              <w:rPr>
                <w:rFonts w:eastAsia="Calibri"/>
              </w:rPr>
            </w:pPr>
            <w:r w:rsidRPr="008A14C6">
              <w:rPr>
                <w:rFonts w:eastAsia="Calibri"/>
              </w:rPr>
              <w:t xml:space="preserve">ki ga zastopa </w:t>
            </w:r>
            <w:r w:rsidRPr="008A14C6">
              <w:fldChar w:fldCharType="begin">
                <w:ffData>
                  <w:name w:val="Besedilo49"/>
                  <w:enabled/>
                  <w:calcOnExit w:val="0"/>
                  <w:textInput/>
                </w:ffData>
              </w:fldChar>
            </w:r>
            <w:r w:rsidRPr="008A14C6">
              <w:instrText xml:space="preserve"> FORMTEXT </w:instrText>
            </w:r>
            <w:r w:rsidRPr="008A14C6">
              <w:fldChar w:fldCharType="separate"/>
            </w:r>
            <w:r w:rsidRPr="008A14C6">
              <w:t> </w:t>
            </w:r>
            <w:r w:rsidRPr="008A14C6">
              <w:t> </w:t>
            </w:r>
            <w:r w:rsidRPr="008A14C6">
              <w:t> </w:t>
            </w:r>
            <w:r w:rsidRPr="008A14C6">
              <w:t> </w:t>
            </w:r>
            <w:r w:rsidRPr="008A14C6">
              <w:t> </w:t>
            </w:r>
            <w:r w:rsidRPr="008A14C6">
              <w:fldChar w:fldCharType="end"/>
            </w:r>
          </w:p>
        </w:tc>
        <w:tc>
          <w:tcPr>
            <w:tcW w:w="2500" w:type="pct"/>
          </w:tcPr>
          <w:p w14:paraId="76A271F8" w14:textId="77777777" w:rsidR="00A219E6" w:rsidRPr="008A14C6" w:rsidRDefault="00A219E6" w:rsidP="003E72AC">
            <w:pPr>
              <w:rPr>
                <w:rFonts w:eastAsia="Calibri"/>
              </w:rPr>
            </w:pPr>
          </w:p>
        </w:tc>
      </w:tr>
      <w:tr w:rsidR="00A219E6" w:rsidRPr="008A14C6" w14:paraId="6B0336AC" w14:textId="77777777">
        <w:trPr>
          <w:trHeight w:val="391"/>
        </w:trPr>
        <w:tc>
          <w:tcPr>
            <w:tcW w:w="2500" w:type="pct"/>
            <w:vAlign w:val="center"/>
          </w:tcPr>
          <w:p w14:paraId="4DA271AB" w14:textId="77777777" w:rsidR="00A219E6" w:rsidRPr="008A14C6" w:rsidRDefault="00A219E6" w:rsidP="003E72AC">
            <w:pPr>
              <w:rPr>
                <w:rFonts w:eastAsia="Calibri"/>
              </w:rPr>
            </w:pPr>
            <w:r w:rsidRPr="008A14C6">
              <w:rPr>
                <w:rFonts w:eastAsia="Calibri"/>
              </w:rPr>
              <w:t xml:space="preserve">Davčna št: </w:t>
            </w:r>
            <w:r w:rsidRPr="008A14C6">
              <w:fldChar w:fldCharType="begin">
                <w:ffData>
                  <w:name w:val="Besedilo49"/>
                  <w:enabled/>
                  <w:calcOnExit w:val="0"/>
                  <w:textInput/>
                </w:ffData>
              </w:fldChar>
            </w:r>
            <w:r w:rsidRPr="008A14C6">
              <w:instrText xml:space="preserve"> FORMTEXT </w:instrText>
            </w:r>
            <w:r w:rsidRPr="008A14C6">
              <w:fldChar w:fldCharType="separate"/>
            </w:r>
            <w:r w:rsidRPr="008A14C6">
              <w:t> </w:t>
            </w:r>
            <w:r w:rsidRPr="008A14C6">
              <w:t> </w:t>
            </w:r>
            <w:r w:rsidRPr="008A14C6">
              <w:t> </w:t>
            </w:r>
            <w:r w:rsidRPr="008A14C6">
              <w:t> </w:t>
            </w:r>
            <w:r w:rsidRPr="008A14C6">
              <w:t> </w:t>
            </w:r>
            <w:r w:rsidRPr="008A14C6">
              <w:fldChar w:fldCharType="end"/>
            </w:r>
            <w:r w:rsidRPr="008A14C6">
              <w:rPr>
                <w:rFonts w:eastAsia="Calibri"/>
              </w:rPr>
              <w:t xml:space="preserve"> </w:t>
            </w:r>
          </w:p>
          <w:p w14:paraId="6BEF8562" w14:textId="77777777" w:rsidR="00A219E6" w:rsidRPr="008A14C6" w:rsidRDefault="00A219E6" w:rsidP="003E72AC">
            <w:pPr>
              <w:rPr>
                <w:rFonts w:eastAsia="Calibri"/>
              </w:rPr>
            </w:pPr>
            <w:r w:rsidRPr="008A14C6">
              <w:rPr>
                <w:rFonts w:eastAsia="Calibri"/>
              </w:rPr>
              <w:t xml:space="preserve">Matična št.: </w:t>
            </w:r>
            <w:r w:rsidRPr="008A14C6">
              <w:fldChar w:fldCharType="begin">
                <w:ffData>
                  <w:name w:val="Besedilo49"/>
                  <w:enabled/>
                  <w:calcOnExit w:val="0"/>
                  <w:textInput/>
                </w:ffData>
              </w:fldChar>
            </w:r>
            <w:r w:rsidRPr="008A14C6">
              <w:instrText xml:space="preserve"> FORMTEXT </w:instrText>
            </w:r>
            <w:r w:rsidRPr="008A14C6">
              <w:fldChar w:fldCharType="separate"/>
            </w:r>
            <w:r w:rsidRPr="008A14C6">
              <w:t> </w:t>
            </w:r>
            <w:r w:rsidRPr="008A14C6">
              <w:t> </w:t>
            </w:r>
            <w:r w:rsidRPr="008A14C6">
              <w:t> </w:t>
            </w:r>
            <w:r w:rsidRPr="008A14C6">
              <w:t> </w:t>
            </w:r>
            <w:r w:rsidRPr="008A14C6">
              <w:t> </w:t>
            </w:r>
            <w:r w:rsidRPr="008A14C6">
              <w:fldChar w:fldCharType="end"/>
            </w:r>
            <w:r w:rsidRPr="008A14C6">
              <w:rPr>
                <w:rFonts w:eastAsia="Calibri"/>
              </w:rPr>
              <w:t xml:space="preserve"> </w:t>
            </w:r>
          </w:p>
          <w:p w14:paraId="5EDCFFC1" w14:textId="77777777" w:rsidR="00A219E6" w:rsidRPr="008A14C6" w:rsidRDefault="00A219E6" w:rsidP="003E72AC">
            <w:pPr>
              <w:rPr>
                <w:rFonts w:eastAsia="Calibri"/>
              </w:rPr>
            </w:pPr>
            <w:r w:rsidRPr="008A14C6">
              <w:rPr>
                <w:rFonts w:eastAsia="Calibri"/>
              </w:rPr>
              <w:t xml:space="preserve">Transakcijski račun: </w:t>
            </w:r>
            <w:r w:rsidRPr="008A14C6">
              <w:fldChar w:fldCharType="begin">
                <w:ffData>
                  <w:name w:val="Besedilo49"/>
                  <w:enabled/>
                  <w:calcOnExit w:val="0"/>
                  <w:textInput/>
                </w:ffData>
              </w:fldChar>
            </w:r>
            <w:r w:rsidRPr="008A14C6">
              <w:instrText xml:space="preserve"> FORMTEXT </w:instrText>
            </w:r>
            <w:r w:rsidRPr="008A14C6">
              <w:fldChar w:fldCharType="separate"/>
            </w:r>
            <w:r w:rsidRPr="008A14C6">
              <w:t> </w:t>
            </w:r>
            <w:r w:rsidRPr="008A14C6">
              <w:t> </w:t>
            </w:r>
            <w:r w:rsidRPr="008A14C6">
              <w:t> </w:t>
            </w:r>
            <w:r w:rsidRPr="008A14C6">
              <w:t> </w:t>
            </w:r>
            <w:r w:rsidRPr="008A14C6">
              <w:t> </w:t>
            </w:r>
            <w:r w:rsidRPr="008A14C6">
              <w:fldChar w:fldCharType="end"/>
            </w:r>
          </w:p>
        </w:tc>
        <w:tc>
          <w:tcPr>
            <w:tcW w:w="2500" w:type="pct"/>
            <w:vAlign w:val="center"/>
          </w:tcPr>
          <w:p w14:paraId="5F4C7264" w14:textId="77777777" w:rsidR="00A219E6" w:rsidRPr="008A14C6" w:rsidRDefault="00A219E6" w:rsidP="003E72AC">
            <w:pPr>
              <w:rPr>
                <w:rFonts w:eastAsia="Calibri"/>
              </w:rPr>
            </w:pPr>
            <w:r w:rsidRPr="008A14C6">
              <w:rPr>
                <w:rFonts w:eastAsia="Calibri"/>
              </w:rPr>
              <w:t xml:space="preserve">Telefon: </w:t>
            </w:r>
            <w:r w:rsidRPr="008A14C6">
              <w:fldChar w:fldCharType="begin">
                <w:ffData>
                  <w:name w:val="Besedilo49"/>
                  <w:enabled/>
                  <w:calcOnExit w:val="0"/>
                  <w:textInput/>
                </w:ffData>
              </w:fldChar>
            </w:r>
            <w:r w:rsidRPr="008A14C6">
              <w:instrText xml:space="preserve"> FORMTEXT </w:instrText>
            </w:r>
            <w:r w:rsidRPr="008A14C6">
              <w:fldChar w:fldCharType="separate"/>
            </w:r>
            <w:r w:rsidRPr="008A14C6">
              <w:t> </w:t>
            </w:r>
            <w:r w:rsidRPr="008A14C6">
              <w:t> </w:t>
            </w:r>
            <w:r w:rsidRPr="008A14C6">
              <w:t> </w:t>
            </w:r>
            <w:r w:rsidRPr="008A14C6">
              <w:t> </w:t>
            </w:r>
            <w:r w:rsidRPr="008A14C6">
              <w:t> </w:t>
            </w:r>
            <w:r w:rsidRPr="008A14C6">
              <w:fldChar w:fldCharType="end"/>
            </w:r>
            <w:r w:rsidRPr="008A14C6">
              <w:rPr>
                <w:rFonts w:eastAsia="Calibri"/>
              </w:rPr>
              <w:t xml:space="preserve"> </w:t>
            </w:r>
          </w:p>
          <w:p w14:paraId="12CD5A05" w14:textId="77777777" w:rsidR="00A219E6" w:rsidRPr="008A14C6" w:rsidRDefault="00A219E6" w:rsidP="003E72AC">
            <w:pPr>
              <w:rPr>
                <w:rFonts w:eastAsia="Calibri"/>
              </w:rPr>
            </w:pPr>
            <w:r w:rsidRPr="008A14C6">
              <w:rPr>
                <w:rFonts w:eastAsia="Calibri"/>
              </w:rPr>
              <w:t xml:space="preserve">E-pošta: </w:t>
            </w:r>
            <w:r w:rsidRPr="008A14C6">
              <w:fldChar w:fldCharType="begin">
                <w:ffData>
                  <w:name w:val="Besedilo49"/>
                  <w:enabled/>
                  <w:calcOnExit w:val="0"/>
                  <w:textInput/>
                </w:ffData>
              </w:fldChar>
            </w:r>
            <w:r w:rsidRPr="008A14C6">
              <w:instrText xml:space="preserve"> FORMTEXT </w:instrText>
            </w:r>
            <w:r w:rsidRPr="008A14C6">
              <w:fldChar w:fldCharType="separate"/>
            </w:r>
            <w:r w:rsidRPr="008A14C6">
              <w:t> </w:t>
            </w:r>
            <w:r w:rsidRPr="008A14C6">
              <w:t> </w:t>
            </w:r>
            <w:r w:rsidRPr="008A14C6">
              <w:t> </w:t>
            </w:r>
            <w:r w:rsidRPr="008A14C6">
              <w:t> </w:t>
            </w:r>
            <w:r w:rsidRPr="008A14C6">
              <w:t> </w:t>
            </w:r>
            <w:r w:rsidRPr="008A14C6">
              <w:fldChar w:fldCharType="end"/>
            </w:r>
          </w:p>
        </w:tc>
      </w:tr>
    </w:tbl>
    <w:p w14:paraId="244209BA" w14:textId="77777777" w:rsidR="00B66EED" w:rsidRDefault="00B66EED" w:rsidP="003E72AC"/>
    <w:p w14:paraId="679A2A8B" w14:textId="43C9800B" w:rsidR="00A219E6" w:rsidRDefault="00A219E6" w:rsidP="003E72AC">
      <w:r w:rsidRPr="008A14C6">
        <w:t>in</w:t>
      </w:r>
    </w:p>
    <w:p w14:paraId="0C4F0175" w14:textId="77777777" w:rsidR="00B66EED" w:rsidRPr="008A14C6" w:rsidRDefault="00B66EED" w:rsidP="003E72AC"/>
    <w:tbl>
      <w:tblPr>
        <w:tblStyle w:val="Tabelamrea"/>
        <w:tblW w:w="5000" w:type="pct"/>
        <w:tblLook w:val="0020" w:firstRow="1" w:lastRow="0" w:firstColumn="0" w:lastColumn="0" w:noHBand="0" w:noVBand="0"/>
      </w:tblPr>
      <w:tblGrid>
        <w:gridCol w:w="4531"/>
        <w:gridCol w:w="4531"/>
      </w:tblGrid>
      <w:tr w:rsidR="00A219E6" w:rsidRPr="008A14C6" w14:paraId="5FD954C5" w14:textId="77777777">
        <w:trPr>
          <w:trHeight w:val="292"/>
        </w:trPr>
        <w:tc>
          <w:tcPr>
            <w:tcW w:w="2500" w:type="pct"/>
          </w:tcPr>
          <w:p w14:paraId="7719CF2F" w14:textId="3F7D2212" w:rsidR="00A219E6" w:rsidRPr="008A14C6" w:rsidRDefault="00A219E6" w:rsidP="003E72AC">
            <w:pPr>
              <w:rPr>
                <w:rFonts w:eastAsia="Calibri"/>
              </w:rPr>
            </w:pPr>
            <w:r w:rsidRPr="008A14C6">
              <w:rPr>
                <w:rFonts w:eastAsia="Calibri"/>
              </w:rPr>
              <w:t>Izvajalec:</w:t>
            </w:r>
          </w:p>
        </w:tc>
        <w:tc>
          <w:tcPr>
            <w:tcW w:w="2500" w:type="pct"/>
          </w:tcPr>
          <w:p w14:paraId="342E3C08" w14:textId="77777777" w:rsidR="00A219E6" w:rsidRPr="008A14C6" w:rsidRDefault="00A219E6" w:rsidP="003E72AC">
            <w:pPr>
              <w:rPr>
                <w:rFonts w:eastAsia="Calibri"/>
              </w:rPr>
            </w:pPr>
            <w:r w:rsidRPr="008A14C6">
              <w:rPr>
                <w:rFonts w:eastAsia="Calibri"/>
              </w:rPr>
              <w:t>Podpisnik pogodbe:</w:t>
            </w:r>
          </w:p>
          <w:p w14:paraId="6CC1BF6B" w14:textId="77777777" w:rsidR="00A219E6" w:rsidRPr="008A14C6" w:rsidRDefault="00A219E6" w:rsidP="003E72AC">
            <w:pPr>
              <w:rPr>
                <w:rFonts w:eastAsia="Calibri"/>
              </w:rPr>
            </w:pPr>
            <w:r w:rsidRPr="008A14C6">
              <w:fldChar w:fldCharType="begin">
                <w:ffData>
                  <w:name w:val="Besedilo48"/>
                  <w:enabled/>
                  <w:calcOnExit w:val="0"/>
                  <w:textInput/>
                </w:ffData>
              </w:fldChar>
            </w:r>
            <w:r w:rsidRPr="008A14C6">
              <w:instrText xml:space="preserve"> FORMTEXT </w:instrText>
            </w:r>
            <w:r w:rsidRPr="008A14C6">
              <w:fldChar w:fldCharType="separate"/>
            </w:r>
            <w:r w:rsidRPr="008A14C6">
              <w:t>     </w:t>
            </w:r>
            <w:r w:rsidRPr="008A14C6">
              <w:fldChar w:fldCharType="end"/>
            </w:r>
          </w:p>
        </w:tc>
      </w:tr>
      <w:tr w:rsidR="00A219E6" w:rsidRPr="008A14C6" w14:paraId="3394D4E1" w14:textId="77777777">
        <w:trPr>
          <w:trHeight w:val="1075"/>
        </w:trPr>
        <w:tc>
          <w:tcPr>
            <w:tcW w:w="2500" w:type="pct"/>
          </w:tcPr>
          <w:p w14:paraId="2F95EECC" w14:textId="77777777" w:rsidR="00A219E6" w:rsidRPr="008A14C6" w:rsidRDefault="00A219E6" w:rsidP="003E72AC">
            <w:pPr>
              <w:rPr>
                <w:i/>
              </w:rPr>
            </w:pPr>
            <w:r w:rsidRPr="008A14C6">
              <w:fldChar w:fldCharType="begin">
                <w:ffData>
                  <w:name w:val="Besedilo1"/>
                  <w:enabled/>
                  <w:calcOnExit w:val="0"/>
                  <w:textInput/>
                </w:ffData>
              </w:fldChar>
            </w:r>
            <w:r w:rsidRPr="008A14C6">
              <w:instrText xml:space="preserve"> FORMTEXT </w:instrText>
            </w:r>
            <w:r w:rsidRPr="008A14C6">
              <w:fldChar w:fldCharType="separate"/>
            </w:r>
            <w:r w:rsidRPr="008A14C6">
              <w:rPr>
                <w:noProof/>
              </w:rPr>
              <w:t> </w:t>
            </w:r>
            <w:r w:rsidRPr="008A14C6">
              <w:rPr>
                <w:noProof/>
              </w:rPr>
              <w:t> </w:t>
            </w:r>
            <w:r w:rsidRPr="008A14C6">
              <w:rPr>
                <w:noProof/>
              </w:rPr>
              <w:t> </w:t>
            </w:r>
            <w:r w:rsidRPr="008A14C6">
              <w:rPr>
                <w:noProof/>
              </w:rPr>
              <w:t> </w:t>
            </w:r>
            <w:r w:rsidRPr="008A14C6">
              <w:rPr>
                <w:noProof/>
              </w:rPr>
              <w:t> </w:t>
            </w:r>
            <w:r w:rsidRPr="008A14C6">
              <w:fldChar w:fldCharType="end"/>
            </w:r>
            <w:r w:rsidRPr="008A14C6">
              <w:t xml:space="preserve"> </w:t>
            </w:r>
          </w:p>
          <w:p w14:paraId="25F6CACC" w14:textId="77777777" w:rsidR="00A219E6" w:rsidRPr="008A14C6" w:rsidRDefault="00A219E6" w:rsidP="003E72AC"/>
          <w:p w14:paraId="07CEC0EA" w14:textId="77777777" w:rsidR="00A219E6" w:rsidRPr="008A14C6" w:rsidRDefault="00A219E6" w:rsidP="003E72AC">
            <w:pPr>
              <w:rPr>
                <w:rFonts w:eastAsia="Calibri"/>
              </w:rPr>
            </w:pPr>
          </w:p>
          <w:p w14:paraId="21CB8B74" w14:textId="77777777" w:rsidR="00A219E6" w:rsidRPr="008A14C6" w:rsidRDefault="00A219E6" w:rsidP="003E72AC">
            <w:pPr>
              <w:rPr>
                <w:rFonts w:eastAsia="Calibri"/>
              </w:rPr>
            </w:pPr>
          </w:p>
          <w:p w14:paraId="18B1AEB2" w14:textId="77777777" w:rsidR="00A219E6" w:rsidRPr="008A14C6" w:rsidRDefault="00A219E6" w:rsidP="003E72AC">
            <w:pPr>
              <w:rPr>
                <w:b/>
                <w:bCs/>
              </w:rPr>
            </w:pPr>
            <w:r w:rsidRPr="008A14C6">
              <w:rPr>
                <w:rFonts w:eastAsia="Calibri"/>
              </w:rPr>
              <w:t xml:space="preserve">ki ga zastopa </w:t>
            </w:r>
            <w:r w:rsidRPr="008A14C6">
              <w:fldChar w:fldCharType="begin">
                <w:ffData>
                  <w:name w:val="Besedilo49"/>
                  <w:enabled/>
                  <w:calcOnExit w:val="0"/>
                  <w:textInput/>
                </w:ffData>
              </w:fldChar>
            </w:r>
            <w:r w:rsidRPr="008A14C6">
              <w:instrText xml:space="preserve"> FORMTEXT </w:instrText>
            </w:r>
            <w:r w:rsidRPr="008A14C6">
              <w:fldChar w:fldCharType="separate"/>
            </w:r>
            <w:r w:rsidRPr="008A14C6">
              <w:t> </w:t>
            </w:r>
            <w:r w:rsidRPr="008A14C6">
              <w:t> </w:t>
            </w:r>
            <w:r w:rsidRPr="008A14C6">
              <w:t> </w:t>
            </w:r>
            <w:r w:rsidRPr="008A14C6">
              <w:t> </w:t>
            </w:r>
            <w:r w:rsidRPr="008A14C6">
              <w:t> </w:t>
            </w:r>
            <w:r w:rsidRPr="008A14C6">
              <w:fldChar w:fldCharType="end"/>
            </w:r>
          </w:p>
        </w:tc>
        <w:tc>
          <w:tcPr>
            <w:tcW w:w="2500" w:type="pct"/>
          </w:tcPr>
          <w:p w14:paraId="73879610" w14:textId="77777777" w:rsidR="00A219E6" w:rsidRPr="008A14C6" w:rsidRDefault="00A219E6" w:rsidP="003E72AC">
            <w:pPr>
              <w:rPr>
                <w:rFonts w:eastAsia="Calibri"/>
              </w:rPr>
            </w:pPr>
          </w:p>
        </w:tc>
      </w:tr>
      <w:tr w:rsidR="00A219E6" w:rsidRPr="008A14C6" w14:paraId="6D019A3B" w14:textId="77777777">
        <w:trPr>
          <w:trHeight w:val="391"/>
        </w:trPr>
        <w:tc>
          <w:tcPr>
            <w:tcW w:w="2500" w:type="pct"/>
            <w:vAlign w:val="center"/>
          </w:tcPr>
          <w:p w14:paraId="6FB79952" w14:textId="77777777" w:rsidR="00A219E6" w:rsidRPr="008A14C6" w:rsidRDefault="00A219E6" w:rsidP="003E72AC">
            <w:pPr>
              <w:rPr>
                <w:rFonts w:eastAsia="Calibri"/>
              </w:rPr>
            </w:pPr>
            <w:r w:rsidRPr="008A14C6">
              <w:rPr>
                <w:rFonts w:eastAsia="Calibri"/>
              </w:rPr>
              <w:t xml:space="preserve">Davčna št: </w:t>
            </w:r>
            <w:r w:rsidRPr="008A14C6">
              <w:rPr>
                <w:rFonts w:eastAsia="Calibri"/>
              </w:rPr>
              <w:fldChar w:fldCharType="begin">
                <w:ffData>
                  <w:name w:val="Besedilo49"/>
                  <w:enabled/>
                  <w:calcOnExit w:val="0"/>
                  <w:textInput/>
                </w:ffData>
              </w:fldChar>
            </w:r>
            <w:r w:rsidRPr="008A14C6">
              <w:rPr>
                <w:rFonts w:eastAsia="Calibri"/>
              </w:rPr>
              <w:instrText xml:space="preserve"> FORMTEXT </w:instrText>
            </w:r>
            <w:r w:rsidRPr="008A14C6">
              <w:rPr>
                <w:rFonts w:eastAsia="Calibri"/>
              </w:rPr>
            </w:r>
            <w:r w:rsidRPr="008A14C6">
              <w:rPr>
                <w:rFonts w:eastAsia="Calibri"/>
              </w:rPr>
              <w:fldChar w:fldCharType="separate"/>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fldChar w:fldCharType="end"/>
            </w:r>
            <w:r w:rsidRPr="008A14C6">
              <w:rPr>
                <w:rFonts w:eastAsia="Calibri"/>
              </w:rPr>
              <w:t xml:space="preserve"> </w:t>
            </w:r>
          </w:p>
          <w:p w14:paraId="7181D9F8" w14:textId="77777777" w:rsidR="00A219E6" w:rsidRPr="008A14C6" w:rsidRDefault="00A219E6" w:rsidP="003E72AC">
            <w:pPr>
              <w:rPr>
                <w:rFonts w:eastAsia="Calibri"/>
              </w:rPr>
            </w:pPr>
            <w:r w:rsidRPr="008A14C6">
              <w:rPr>
                <w:rFonts w:eastAsia="Calibri"/>
              </w:rPr>
              <w:t xml:space="preserve">Matična št.: </w:t>
            </w:r>
            <w:r w:rsidRPr="008A14C6">
              <w:rPr>
                <w:rFonts w:eastAsia="Calibri"/>
              </w:rPr>
              <w:fldChar w:fldCharType="begin">
                <w:ffData>
                  <w:name w:val="Besedilo49"/>
                  <w:enabled/>
                  <w:calcOnExit w:val="0"/>
                  <w:textInput/>
                </w:ffData>
              </w:fldChar>
            </w:r>
            <w:r w:rsidRPr="008A14C6">
              <w:rPr>
                <w:rFonts w:eastAsia="Calibri"/>
              </w:rPr>
              <w:instrText xml:space="preserve"> FORMTEXT </w:instrText>
            </w:r>
            <w:r w:rsidRPr="008A14C6">
              <w:rPr>
                <w:rFonts w:eastAsia="Calibri"/>
              </w:rPr>
            </w:r>
            <w:r w:rsidRPr="008A14C6">
              <w:rPr>
                <w:rFonts w:eastAsia="Calibri"/>
              </w:rPr>
              <w:fldChar w:fldCharType="separate"/>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fldChar w:fldCharType="end"/>
            </w:r>
            <w:r w:rsidRPr="008A14C6">
              <w:rPr>
                <w:rFonts w:eastAsia="Calibri"/>
              </w:rPr>
              <w:t xml:space="preserve"> </w:t>
            </w:r>
          </w:p>
          <w:p w14:paraId="1D93F09D" w14:textId="77777777" w:rsidR="00A219E6" w:rsidRPr="008A14C6" w:rsidRDefault="00A219E6" w:rsidP="003E72AC">
            <w:pPr>
              <w:rPr>
                <w:rFonts w:eastAsia="Calibri"/>
              </w:rPr>
            </w:pPr>
            <w:r w:rsidRPr="008A14C6">
              <w:rPr>
                <w:rFonts w:eastAsia="Calibri"/>
              </w:rPr>
              <w:t xml:space="preserve">Transakcijski račun: </w:t>
            </w:r>
            <w:r w:rsidRPr="008A14C6">
              <w:rPr>
                <w:rFonts w:eastAsia="Calibri"/>
              </w:rPr>
              <w:fldChar w:fldCharType="begin">
                <w:ffData>
                  <w:name w:val="Besedilo49"/>
                  <w:enabled/>
                  <w:calcOnExit w:val="0"/>
                  <w:textInput/>
                </w:ffData>
              </w:fldChar>
            </w:r>
            <w:r w:rsidRPr="008A14C6">
              <w:rPr>
                <w:rFonts w:eastAsia="Calibri"/>
              </w:rPr>
              <w:instrText xml:space="preserve"> FORMTEXT </w:instrText>
            </w:r>
            <w:r w:rsidRPr="008A14C6">
              <w:rPr>
                <w:rFonts w:eastAsia="Calibri"/>
              </w:rPr>
            </w:r>
            <w:r w:rsidRPr="008A14C6">
              <w:rPr>
                <w:rFonts w:eastAsia="Calibri"/>
              </w:rPr>
              <w:fldChar w:fldCharType="separate"/>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fldChar w:fldCharType="end"/>
            </w:r>
          </w:p>
        </w:tc>
        <w:tc>
          <w:tcPr>
            <w:tcW w:w="2500" w:type="pct"/>
            <w:vAlign w:val="center"/>
          </w:tcPr>
          <w:p w14:paraId="4F8271B4" w14:textId="77777777" w:rsidR="00A219E6" w:rsidRPr="008A14C6" w:rsidRDefault="00A219E6" w:rsidP="003E72AC">
            <w:pPr>
              <w:rPr>
                <w:rFonts w:eastAsia="Calibri"/>
              </w:rPr>
            </w:pPr>
            <w:r w:rsidRPr="008A14C6">
              <w:rPr>
                <w:rFonts w:eastAsia="Calibri"/>
              </w:rPr>
              <w:t xml:space="preserve">Telefon: </w:t>
            </w:r>
            <w:r w:rsidRPr="008A14C6">
              <w:rPr>
                <w:rFonts w:eastAsia="Calibri"/>
              </w:rPr>
              <w:fldChar w:fldCharType="begin">
                <w:ffData>
                  <w:name w:val="Besedilo49"/>
                  <w:enabled/>
                  <w:calcOnExit w:val="0"/>
                  <w:textInput/>
                </w:ffData>
              </w:fldChar>
            </w:r>
            <w:r w:rsidRPr="008A14C6">
              <w:rPr>
                <w:rFonts w:eastAsia="Calibri"/>
              </w:rPr>
              <w:instrText xml:space="preserve"> FORMTEXT </w:instrText>
            </w:r>
            <w:r w:rsidRPr="008A14C6">
              <w:rPr>
                <w:rFonts w:eastAsia="Calibri"/>
              </w:rPr>
            </w:r>
            <w:r w:rsidRPr="008A14C6">
              <w:rPr>
                <w:rFonts w:eastAsia="Calibri"/>
              </w:rPr>
              <w:fldChar w:fldCharType="separate"/>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fldChar w:fldCharType="end"/>
            </w:r>
            <w:r w:rsidRPr="008A14C6">
              <w:rPr>
                <w:rFonts w:eastAsia="Calibri"/>
              </w:rPr>
              <w:t xml:space="preserve"> </w:t>
            </w:r>
          </w:p>
          <w:p w14:paraId="5A50E8D8" w14:textId="77777777" w:rsidR="00A219E6" w:rsidRPr="008A14C6" w:rsidRDefault="00A219E6" w:rsidP="003E72AC">
            <w:pPr>
              <w:rPr>
                <w:rFonts w:eastAsia="Calibri"/>
              </w:rPr>
            </w:pPr>
            <w:r w:rsidRPr="008A14C6">
              <w:rPr>
                <w:rFonts w:eastAsia="Calibri"/>
              </w:rPr>
              <w:t xml:space="preserve">E-pošta: </w:t>
            </w:r>
            <w:r w:rsidRPr="008A14C6">
              <w:rPr>
                <w:rFonts w:eastAsia="Calibri"/>
              </w:rPr>
              <w:fldChar w:fldCharType="begin">
                <w:ffData>
                  <w:name w:val="Besedilo49"/>
                  <w:enabled/>
                  <w:calcOnExit w:val="0"/>
                  <w:textInput/>
                </w:ffData>
              </w:fldChar>
            </w:r>
            <w:r w:rsidRPr="008A14C6">
              <w:rPr>
                <w:rFonts w:eastAsia="Calibri"/>
              </w:rPr>
              <w:instrText xml:space="preserve"> FORMTEXT </w:instrText>
            </w:r>
            <w:r w:rsidRPr="008A14C6">
              <w:rPr>
                <w:rFonts w:eastAsia="Calibri"/>
              </w:rPr>
            </w:r>
            <w:r w:rsidRPr="008A14C6">
              <w:rPr>
                <w:rFonts w:eastAsia="Calibri"/>
              </w:rPr>
              <w:fldChar w:fldCharType="separate"/>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t> </w:t>
            </w:r>
            <w:r w:rsidRPr="008A14C6">
              <w:rPr>
                <w:rFonts w:eastAsia="Calibri"/>
              </w:rPr>
              <w:fldChar w:fldCharType="end"/>
            </w:r>
          </w:p>
        </w:tc>
      </w:tr>
    </w:tbl>
    <w:p w14:paraId="6C49368D" w14:textId="77777777" w:rsidR="00B66EED" w:rsidRDefault="00B66EED" w:rsidP="003E72AC"/>
    <w:p w14:paraId="5BEB9BDA" w14:textId="14F73F6F" w:rsidR="00AF4E2C" w:rsidRPr="008A14C6" w:rsidRDefault="00AF4E2C" w:rsidP="003E72AC">
      <w:r w:rsidRPr="008A14C6">
        <w:t>skleneta</w:t>
      </w:r>
    </w:p>
    <w:p w14:paraId="78C6CF3C" w14:textId="77777777" w:rsidR="00AF4E2C" w:rsidRPr="008A14C6" w:rsidRDefault="00AF4E2C" w:rsidP="003E72AC"/>
    <w:p w14:paraId="7E093737" w14:textId="77777777" w:rsidR="00AF4E2C" w:rsidRDefault="00AF4E2C" w:rsidP="00DB7D31">
      <w:pPr>
        <w:jc w:val="center"/>
      </w:pPr>
      <w:r w:rsidRPr="008A14C6">
        <w:rPr>
          <w:b/>
        </w:rPr>
        <w:t xml:space="preserve">POGODBO ŠT. </w:t>
      </w:r>
      <w:r w:rsidRPr="008A14C6">
        <w:fldChar w:fldCharType="begin">
          <w:ffData>
            <w:name w:val="Besedilo48"/>
            <w:enabled/>
            <w:calcOnExit w:val="0"/>
            <w:textInput/>
          </w:ffData>
        </w:fldChar>
      </w:r>
      <w:r w:rsidRPr="008A14C6">
        <w:instrText xml:space="preserve"> FORMTEXT </w:instrText>
      </w:r>
      <w:r w:rsidRPr="008A14C6">
        <w:fldChar w:fldCharType="separate"/>
      </w:r>
      <w:r w:rsidRPr="008A14C6">
        <w:t>     </w:t>
      </w:r>
      <w:r w:rsidRPr="008A14C6">
        <w:fldChar w:fldCharType="end"/>
      </w:r>
    </w:p>
    <w:p w14:paraId="0F5067CB" w14:textId="77777777" w:rsidR="00B66EED" w:rsidRPr="008A14C6" w:rsidRDefault="00B66EED" w:rsidP="00DB7D31">
      <w:pPr>
        <w:jc w:val="center"/>
      </w:pPr>
    </w:p>
    <w:p w14:paraId="42983416" w14:textId="77777777" w:rsidR="00AF4E2C" w:rsidRPr="008A14C6" w:rsidRDefault="00AF4E2C" w:rsidP="003E72AC">
      <w:pPr>
        <w:pStyle w:val="Slog1"/>
      </w:pPr>
      <w:r w:rsidRPr="008A14C6">
        <w:t>UVODNE DOLOČBE</w:t>
      </w:r>
    </w:p>
    <w:p w14:paraId="64131A9D" w14:textId="77777777" w:rsidR="00AF4E2C" w:rsidRPr="008A14C6" w:rsidRDefault="00AF4E2C" w:rsidP="003E72AC">
      <w:pPr>
        <w:pStyle w:val="len"/>
      </w:pPr>
      <w:r w:rsidRPr="008A14C6">
        <w:t xml:space="preserve">člen </w:t>
      </w:r>
    </w:p>
    <w:p w14:paraId="4BF0E515" w14:textId="77777777" w:rsidR="00AF4E2C" w:rsidRPr="008A14C6" w:rsidRDefault="00AF4E2C" w:rsidP="003E72AC">
      <w:r w:rsidRPr="008A14C6">
        <w:t>Pogodbeni stranki ugotavljata, da:</w:t>
      </w:r>
    </w:p>
    <w:p w14:paraId="1600883C" w14:textId="0A43C021" w:rsidR="00F713A1" w:rsidRDefault="00F713A1" w:rsidP="00F713A1">
      <w:pPr>
        <w:numPr>
          <w:ilvl w:val="0"/>
          <w:numId w:val="15"/>
        </w:numPr>
        <w:suppressAutoHyphens w:val="0"/>
        <w:spacing w:line="240" w:lineRule="auto"/>
      </w:pPr>
      <w:r>
        <w:t xml:space="preserve">da se pogodba sklepa na podlagi izvedenega odprtega postopka oddaje javnega naročila z oznako ODAPM-48/2025 (objava obvestila o naročilu na portalu javnih naročil pod št. </w:t>
      </w:r>
      <w:r w:rsidR="00D5566B" w:rsidRPr="008A14C6">
        <w:fldChar w:fldCharType="begin">
          <w:ffData>
            <w:name w:val="Besedilo2"/>
            <w:enabled/>
            <w:calcOnExit w:val="0"/>
            <w:textInput/>
          </w:ffData>
        </w:fldChar>
      </w:r>
      <w:r w:rsidR="00D5566B" w:rsidRPr="008A14C6">
        <w:instrText xml:space="preserve"> FORMTEXT </w:instrText>
      </w:r>
      <w:r w:rsidR="00D5566B" w:rsidRPr="008A14C6">
        <w:fldChar w:fldCharType="separate"/>
      </w:r>
      <w:r w:rsidR="00D5566B" w:rsidRPr="008A14C6">
        <w:t> </w:t>
      </w:r>
      <w:r w:rsidR="00D5566B" w:rsidRPr="008A14C6">
        <w:t> </w:t>
      </w:r>
      <w:r w:rsidR="00D5566B" w:rsidRPr="008A14C6">
        <w:t> </w:t>
      </w:r>
      <w:r w:rsidR="00D5566B" w:rsidRPr="008A14C6">
        <w:t> </w:t>
      </w:r>
      <w:r w:rsidR="00D5566B" w:rsidRPr="008A14C6">
        <w:t> </w:t>
      </w:r>
      <w:r w:rsidR="00D5566B" w:rsidRPr="008A14C6">
        <w:fldChar w:fldCharType="end"/>
      </w:r>
      <w:r>
        <w:t xml:space="preserve"> z dne </w:t>
      </w:r>
      <w:r w:rsidR="00D5566B" w:rsidRPr="008A14C6">
        <w:fldChar w:fldCharType="begin">
          <w:ffData>
            <w:name w:val="Besedilo2"/>
            <w:enabled/>
            <w:calcOnExit w:val="0"/>
            <w:textInput/>
          </w:ffData>
        </w:fldChar>
      </w:r>
      <w:r w:rsidR="00D5566B" w:rsidRPr="008A14C6">
        <w:instrText xml:space="preserve"> FORMTEXT </w:instrText>
      </w:r>
      <w:r w:rsidR="00D5566B" w:rsidRPr="008A14C6">
        <w:fldChar w:fldCharType="separate"/>
      </w:r>
      <w:r w:rsidR="00D5566B" w:rsidRPr="008A14C6">
        <w:t> </w:t>
      </w:r>
      <w:r w:rsidR="00D5566B" w:rsidRPr="008A14C6">
        <w:t> </w:t>
      </w:r>
      <w:r w:rsidR="00D5566B" w:rsidRPr="008A14C6">
        <w:t> </w:t>
      </w:r>
      <w:r w:rsidR="00D5566B" w:rsidRPr="008A14C6">
        <w:t> </w:t>
      </w:r>
      <w:r w:rsidR="00D5566B" w:rsidRPr="008A14C6">
        <w:t> </w:t>
      </w:r>
      <w:r w:rsidR="00D5566B" w:rsidRPr="008A14C6">
        <w:fldChar w:fldCharType="end"/>
      </w:r>
      <w:r>
        <w:t xml:space="preserve"> ter v Dodatku k Uradnemu listu EU pod oznako </w:t>
      </w:r>
      <w:r w:rsidR="00D5566B" w:rsidRPr="008A14C6">
        <w:fldChar w:fldCharType="begin">
          <w:ffData>
            <w:name w:val="Besedilo2"/>
            <w:enabled/>
            <w:calcOnExit w:val="0"/>
            <w:textInput/>
          </w:ffData>
        </w:fldChar>
      </w:r>
      <w:r w:rsidR="00D5566B" w:rsidRPr="008A14C6">
        <w:instrText xml:space="preserve"> FORMTEXT </w:instrText>
      </w:r>
      <w:r w:rsidR="00D5566B" w:rsidRPr="008A14C6">
        <w:fldChar w:fldCharType="separate"/>
      </w:r>
      <w:r w:rsidR="00D5566B" w:rsidRPr="008A14C6">
        <w:t> </w:t>
      </w:r>
      <w:r w:rsidR="00D5566B" w:rsidRPr="008A14C6">
        <w:t> </w:t>
      </w:r>
      <w:r w:rsidR="00D5566B" w:rsidRPr="008A14C6">
        <w:t> </w:t>
      </w:r>
      <w:r w:rsidR="00D5566B" w:rsidRPr="008A14C6">
        <w:t> </w:t>
      </w:r>
      <w:r w:rsidR="00D5566B" w:rsidRPr="008A14C6">
        <w:t> </w:t>
      </w:r>
      <w:r w:rsidR="00D5566B" w:rsidRPr="008A14C6">
        <w:fldChar w:fldCharType="end"/>
      </w:r>
      <w:r>
        <w:t xml:space="preserve"> z dne </w:t>
      </w:r>
      <w:r w:rsidR="00D5566B" w:rsidRPr="008A14C6">
        <w:fldChar w:fldCharType="begin">
          <w:ffData>
            <w:name w:val="Besedilo2"/>
            <w:enabled/>
            <w:calcOnExit w:val="0"/>
            <w:textInput/>
          </w:ffData>
        </w:fldChar>
      </w:r>
      <w:r w:rsidR="00D5566B" w:rsidRPr="008A14C6">
        <w:instrText xml:space="preserve"> FORMTEXT </w:instrText>
      </w:r>
      <w:r w:rsidR="00D5566B" w:rsidRPr="008A14C6">
        <w:fldChar w:fldCharType="separate"/>
      </w:r>
      <w:r w:rsidR="00D5566B" w:rsidRPr="008A14C6">
        <w:t> </w:t>
      </w:r>
      <w:r w:rsidR="00D5566B" w:rsidRPr="008A14C6">
        <w:t> </w:t>
      </w:r>
      <w:r w:rsidR="00D5566B" w:rsidRPr="008A14C6">
        <w:t> </w:t>
      </w:r>
      <w:r w:rsidR="00D5566B" w:rsidRPr="008A14C6">
        <w:t> </w:t>
      </w:r>
      <w:r w:rsidR="00D5566B" w:rsidRPr="008A14C6">
        <w:t> </w:t>
      </w:r>
      <w:r w:rsidR="00D5566B" w:rsidRPr="008A14C6">
        <w:fldChar w:fldCharType="end"/>
      </w:r>
      <w:r>
        <w:t>);</w:t>
      </w:r>
    </w:p>
    <w:p w14:paraId="03DFF0AB" w14:textId="3E254E51" w:rsidR="00F713A1" w:rsidRDefault="00F713A1" w:rsidP="008762ED">
      <w:pPr>
        <w:numPr>
          <w:ilvl w:val="0"/>
          <w:numId w:val="15"/>
        </w:numPr>
        <w:suppressAutoHyphens w:val="0"/>
        <w:spacing w:line="240" w:lineRule="auto"/>
      </w:pPr>
      <w:r>
        <w:t>da je postopek oddaje javnega naročila iz prejšnje alineje v imenu in za račun naročnikov M</w:t>
      </w:r>
      <w:r w:rsidR="009A2C44">
        <w:t>inistrstvo za digitalno preobrazbo (v nadaljevanju: M</w:t>
      </w:r>
      <w:r>
        <w:t>DP</w:t>
      </w:r>
      <w:r w:rsidR="009A2C44">
        <w:t>)</w:t>
      </w:r>
      <w:r>
        <w:t xml:space="preserve"> in </w:t>
      </w:r>
      <w:r w:rsidR="009A2C44">
        <w:t xml:space="preserve">Finančno upravo Republike Slovenije (v nadaljevanju: </w:t>
      </w:r>
      <w:r>
        <w:t>FURS) izvedlo Ministrstvo za javno upravo, Tržaška cesta 21, 1000 Ljubljana, pri čemer je bilo pooblastilo omejeno zgolj na vodenje postopka oddaje javnega naročila in z dnem sklenitve pogodbe preneha, Ministrstvo za javno upravo pa ni pogodbena stranka te pogodbe</w:t>
      </w:r>
      <w:r w:rsidR="00AE202D">
        <w:t>,</w:t>
      </w:r>
    </w:p>
    <w:p w14:paraId="5932B1CE" w14:textId="5DE33451" w:rsidR="00A219E6" w:rsidRDefault="00A219E6" w:rsidP="003E72AC">
      <w:pPr>
        <w:pStyle w:val="Telobesedila"/>
        <w:numPr>
          <w:ilvl w:val="0"/>
          <w:numId w:val="15"/>
        </w:numPr>
        <w:rPr>
          <w:rFonts w:ascii="Arial" w:hAnsi="Arial" w:cs="Arial"/>
          <w:sz w:val="20"/>
        </w:rPr>
      </w:pPr>
      <w:r w:rsidRPr="008A14C6">
        <w:rPr>
          <w:rFonts w:ascii="Arial" w:hAnsi="Arial" w:cs="Arial"/>
          <w:sz w:val="20"/>
        </w:rPr>
        <w:t xml:space="preserve">je bil </w:t>
      </w:r>
      <w:r w:rsidR="000C133A" w:rsidRPr="008A14C6">
        <w:rPr>
          <w:rFonts w:ascii="Arial" w:hAnsi="Arial" w:cs="Arial"/>
          <w:sz w:val="20"/>
        </w:rPr>
        <w:t>izvajalec</w:t>
      </w:r>
      <w:r w:rsidRPr="008A14C6">
        <w:rPr>
          <w:rFonts w:ascii="Arial" w:hAnsi="Arial" w:cs="Arial"/>
          <w:sz w:val="20"/>
        </w:rPr>
        <w:t xml:space="preserve"> na podlagi odločitve o oddaji naročila št. </w:t>
      </w:r>
      <w:r w:rsidRPr="008A14C6">
        <w:rPr>
          <w:rFonts w:ascii="Arial" w:hAnsi="Arial" w:cs="Arial"/>
          <w:sz w:val="20"/>
        </w:rPr>
        <w:fldChar w:fldCharType="begin">
          <w:ffData>
            <w:name w:val="Besedilo2"/>
            <w:enabled/>
            <w:calcOnExit w:val="0"/>
            <w:textInput/>
          </w:ffData>
        </w:fldChar>
      </w:r>
      <w:r w:rsidRPr="008A14C6">
        <w:rPr>
          <w:rFonts w:ascii="Arial" w:hAnsi="Arial" w:cs="Arial"/>
          <w:sz w:val="20"/>
        </w:rPr>
        <w:instrText xml:space="preserve"> FORMTEXT </w:instrText>
      </w:r>
      <w:r w:rsidRPr="008A14C6">
        <w:rPr>
          <w:rFonts w:ascii="Arial" w:hAnsi="Arial" w:cs="Arial"/>
          <w:sz w:val="20"/>
        </w:rPr>
      </w:r>
      <w:r w:rsidRPr="008A14C6">
        <w:rPr>
          <w:rFonts w:ascii="Arial" w:hAnsi="Arial" w:cs="Arial"/>
          <w:sz w:val="20"/>
        </w:rPr>
        <w:fldChar w:fldCharType="separate"/>
      </w:r>
      <w:r w:rsidRPr="008A14C6">
        <w:rPr>
          <w:rFonts w:ascii="Arial" w:hAnsi="Arial" w:cs="Arial"/>
          <w:sz w:val="20"/>
        </w:rPr>
        <w:t> </w:t>
      </w:r>
      <w:r w:rsidRPr="008A14C6">
        <w:rPr>
          <w:rFonts w:ascii="Arial" w:hAnsi="Arial" w:cs="Arial"/>
          <w:sz w:val="20"/>
        </w:rPr>
        <w:t> </w:t>
      </w:r>
      <w:r w:rsidRPr="008A14C6">
        <w:rPr>
          <w:rFonts w:ascii="Arial" w:hAnsi="Arial" w:cs="Arial"/>
          <w:sz w:val="20"/>
        </w:rPr>
        <w:t> </w:t>
      </w:r>
      <w:r w:rsidRPr="008A14C6">
        <w:rPr>
          <w:rFonts w:ascii="Arial" w:hAnsi="Arial" w:cs="Arial"/>
          <w:sz w:val="20"/>
        </w:rPr>
        <w:t> </w:t>
      </w:r>
      <w:r w:rsidRPr="008A14C6">
        <w:rPr>
          <w:rFonts w:ascii="Arial" w:hAnsi="Arial" w:cs="Arial"/>
          <w:sz w:val="20"/>
        </w:rPr>
        <w:t> </w:t>
      </w:r>
      <w:r w:rsidRPr="008A14C6">
        <w:rPr>
          <w:rFonts w:ascii="Arial" w:hAnsi="Arial" w:cs="Arial"/>
          <w:sz w:val="20"/>
        </w:rPr>
        <w:fldChar w:fldCharType="end"/>
      </w:r>
      <w:r w:rsidRPr="008A14C6">
        <w:rPr>
          <w:rFonts w:ascii="Arial" w:hAnsi="Arial" w:cs="Arial"/>
          <w:sz w:val="20"/>
        </w:rPr>
        <w:t xml:space="preserve"> z dne </w:t>
      </w:r>
      <w:r w:rsidRPr="008A14C6">
        <w:rPr>
          <w:rFonts w:ascii="Arial" w:hAnsi="Arial" w:cs="Arial"/>
          <w:sz w:val="20"/>
        </w:rPr>
        <w:fldChar w:fldCharType="begin">
          <w:ffData>
            <w:name w:val="Besedilo2"/>
            <w:enabled/>
            <w:calcOnExit w:val="0"/>
            <w:textInput/>
          </w:ffData>
        </w:fldChar>
      </w:r>
      <w:r w:rsidRPr="008A14C6">
        <w:rPr>
          <w:rFonts w:ascii="Arial" w:hAnsi="Arial" w:cs="Arial"/>
          <w:sz w:val="20"/>
        </w:rPr>
        <w:instrText xml:space="preserve"> FORMTEXT </w:instrText>
      </w:r>
      <w:r w:rsidRPr="008A14C6">
        <w:rPr>
          <w:rFonts w:ascii="Arial" w:hAnsi="Arial" w:cs="Arial"/>
          <w:sz w:val="20"/>
        </w:rPr>
      </w:r>
      <w:r w:rsidRPr="008A14C6">
        <w:rPr>
          <w:rFonts w:ascii="Arial" w:hAnsi="Arial" w:cs="Arial"/>
          <w:sz w:val="20"/>
        </w:rPr>
        <w:fldChar w:fldCharType="separate"/>
      </w:r>
      <w:r w:rsidRPr="008A14C6">
        <w:rPr>
          <w:rFonts w:ascii="Arial" w:hAnsi="Arial" w:cs="Arial"/>
          <w:sz w:val="20"/>
        </w:rPr>
        <w:t> </w:t>
      </w:r>
      <w:r w:rsidRPr="008A14C6">
        <w:rPr>
          <w:rFonts w:ascii="Arial" w:hAnsi="Arial" w:cs="Arial"/>
          <w:sz w:val="20"/>
        </w:rPr>
        <w:t> </w:t>
      </w:r>
      <w:r w:rsidRPr="008A14C6">
        <w:rPr>
          <w:rFonts w:ascii="Arial" w:hAnsi="Arial" w:cs="Arial"/>
          <w:sz w:val="20"/>
        </w:rPr>
        <w:t> </w:t>
      </w:r>
      <w:r w:rsidRPr="008A14C6">
        <w:rPr>
          <w:rFonts w:ascii="Arial" w:hAnsi="Arial" w:cs="Arial"/>
          <w:sz w:val="20"/>
        </w:rPr>
        <w:t> </w:t>
      </w:r>
      <w:r w:rsidRPr="008A14C6">
        <w:rPr>
          <w:rFonts w:ascii="Arial" w:hAnsi="Arial" w:cs="Arial"/>
          <w:sz w:val="20"/>
        </w:rPr>
        <w:t> </w:t>
      </w:r>
      <w:r w:rsidRPr="008A14C6">
        <w:rPr>
          <w:rFonts w:ascii="Arial" w:hAnsi="Arial" w:cs="Arial"/>
          <w:sz w:val="20"/>
        </w:rPr>
        <w:fldChar w:fldCharType="end"/>
      </w:r>
      <w:r w:rsidRPr="008A14C6">
        <w:rPr>
          <w:rFonts w:ascii="Arial" w:hAnsi="Arial" w:cs="Arial"/>
          <w:sz w:val="20"/>
        </w:rPr>
        <w:t xml:space="preserve"> izbran kot najugodnejši ponudnik predmetnega javnega naročila,</w:t>
      </w:r>
    </w:p>
    <w:p w14:paraId="01742B99" w14:textId="3FD1582D" w:rsidR="00F713A1" w:rsidRPr="008A14C6" w:rsidRDefault="00F713A1" w:rsidP="003E72AC">
      <w:pPr>
        <w:pStyle w:val="Telobesedila"/>
        <w:numPr>
          <w:ilvl w:val="0"/>
          <w:numId w:val="15"/>
        </w:numPr>
        <w:rPr>
          <w:rFonts w:ascii="Arial" w:hAnsi="Arial" w:cs="Arial"/>
          <w:sz w:val="20"/>
        </w:rPr>
      </w:pPr>
      <w:r>
        <w:rPr>
          <w:rFonts w:ascii="Arial" w:hAnsi="Arial" w:cs="Arial"/>
          <w:sz w:val="20"/>
        </w:rPr>
        <w:t xml:space="preserve">vsak naročnik z izvajalcem </w:t>
      </w:r>
      <w:r w:rsidR="00315B69">
        <w:rPr>
          <w:rFonts w:ascii="Arial" w:hAnsi="Arial" w:cs="Arial"/>
          <w:sz w:val="20"/>
        </w:rPr>
        <w:t xml:space="preserve">sklepa </w:t>
      </w:r>
      <w:r>
        <w:rPr>
          <w:rFonts w:ascii="Arial" w:hAnsi="Arial" w:cs="Arial"/>
          <w:sz w:val="20"/>
        </w:rPr>
        <w:t>svojo pogodbo</w:t>
      </w:r>
      <w:r w:rsidR="009A2C44">
        <w:rPr>
          <w:rFonts w:ascii="Arial" w:hAnsi="Arial" w:cs="Arial"/>
          <w:sz w:val="20"/>
        </w:rPr>
        <w:t>;</w:t>
      </w:r>
    </w:p>
    <w:p w14:paraId="7F1A3564" w14:textId="0518A777" w:rsidR="00E103C1" w:rsidRDefault="00E103C1" w:rsidP="00E103C1">
      <w:pPr>
        <w:pStyle w:val="Odstavekseznama"/>
        <w:numPr>
          <w:ilvl w:val="0"/>
          <w:numId w:val="15"/>
        </w:numPr>
        <w:suppressAutoHyphens w:val="0"/>
        <w:spacing w:line="260" w:lineRule="exact"/>
      </w:pPr>
      <w:bookmarkStart w:id="0" w:name="_Hlk201653398"/>
      <w:r>
        <w:t>sta seznanili</w:t>
      </w:r>
      <w:r w:rsidRPr="009E14CB">
        <w:t xml:space="preserve"> zaposlen</w:t>
      </w:r>
      <w:r>
        <w:t>e</w:t>
      </w:r>
      <w:r w:rsidRPr="009E14CB">
        <w:t>, naveden</w:t>
      </w:r>
      <w:r>
        <w:t>e</w:t>
      </w:r>
      <w:r w:rsidRPr="009E14CB">
        <w:t xml:space="preserve"> v tej pogodbi, </w:t>
      </w:r>
      <w:r>
        <w:t xml:space="preserve">da se njihovi osebni podatki </w:t>
      </w:r>
      <w:r w:rsidRPr="009E14CB">
        <w:t>obdelujejo za potrebe izvajanja te pogodbe v skladu z 48. členom Zakona o delovnih razmerjih (Uradni list RS, št. 21/13</w:t>
      </w:r>
      <w:r>
        <w:t xml:space="preserve"> in naslednji) </w:t>
      </w:r>
      <w:r w:rsidRPr="009E14CB">
        <w:t>in členom b/1/6 Uredbe (EU) 2016/679 Evropskega parlamenta in sveta z dne</w:t>
      </w:r>
      <w:r>
        <w:t xml:space="preserve"> </w:t>
      </w:r>
      <w:r w:rsidRPr="009E14CB">
        <w:t xml:space="preserve">27. aprila 2016 o varstvu posameznikov pri obdelavi osebnih podatkov in o prostem pretoku takih podatkov ter o razveljavitvi Direktive 95/46/ES (v </w:t>
      </w:r>
      <w:r>
        <w:t>nadaljevanju</w:t>
      </w:r>
      <w:r w:rsidRPr="009E14CB">
        <w:t>: Splošna uredba o varstvu podatkov);</w:t>
      </w:r>
    </w:p>
    <w:bookmarkEnd w:id="0"/>
    <w:p w14:paraId="2ADAE545" w14:textId="71AA2157" w:rsidR="00C818EA" w:rsidRPr="00D72393" w:rsidRDefault="00B66EED" w:rsidP="00C818EA">
      <w:pPr>
        <w:pStyle w:val="Navadensplet"/>
        <w:numPr>
          <w:ilvl w:val="0"/>
          <w:numId w:val="15"/>
        </w:numPr>
        <w:rPr>
          <w:rFonts w:ascii="Arial" w:hAnsi="Arial" w:cs="Arial"/>
          <w:sz w:val="20"/>
          <w:szCs w:val="20"/>
        </w:rPr>
      </w:pPr>
      <w:r>
        <w:rPr>
          <w:rFonts w:ascii="Arial" w:hAnsi="Arial" w:cs="Arial"/>
          <w:sz w:val="20"/>
          <w:szCs w:val="20"/>
        </w:rPr>
        <w:t>i</w:t>
      </w:r>
      <w:r w:rsidRPr="000E5553">
        <w:rPr>
          <w:rFonts w:ascii="Arial" w:hAnsi="Arial" w:cs="Arial"/>
          <w:sz w:val="20"/>
          <w:szCs w:val="20"/>
        </w:rPr>
        <w:t xml:space="preserve">ma </w:t>
      </w:r>
      <w:r w:rsidR="00C818EA" w:rsidRPr="000E5553">
        <w:rPr>
          <w:rFonts w:ascii="Arial" w:hAnsi="Arial" w:cs="Arial"/>
          <w:sz w:val="20"/>
          <w:szCs w:val="20"/>
        </w:rPr>
        <w:t>naročnik v skladu s Splošno uredbo o varstvu podatkov vlogo upravljavca;</w:t>
      </w:r>
    </w:p>
    <w:p w14:paraId="696308D4" w14:textId="26CE0277" w:rsidR="00C818EA" w:rsidRDefault="00B66EED" w:rsidP="00C818EA">
      <w:pPr>
        <w:pStyle w:val="Navadensplet"/>
        <w:numPr>
          <w:ilvl w:val="0"/>
          <w:numId w:val="15"/>
        </w:numPr>
        <w:rPr>
          <w:rFonts w:ascii="Arial" w:hAnsi="Arial" w:cs="Arial"/>
          <w:sz w:val="20"/>
          <w:szCs w:val="20"/>
        </w:rPr>
      </w:pPr>
      <w:r>
        <w:rPr>
          <w:rFonts w:ascii="Arial" w:hAnsi="Arial" w:cs="Arial"/>
          <w:sz w:val="20"/>
          <w:szCs w:val="20"/>
        </w:rPr>
        <w:t>i</w:t>
      </w:r>
      <w:r w:rsidRPr="000E5553">
        <w:rPr>
          <w:rFonts w:ascii="Arial" w:hAnsi="Arial" w:cs="Arial"/>
          <w:sz w:val="20"/>
          <w:szCs w:val="20"/>
        </w:rPr>
        <w:t xml:space="preserve">ma </w:t>
      </w:r>
      <w:r w:rsidR="00C818EA" w:rsidRPr="000E5553">
        <w:rPr>
          <w:rFonts w:ascii="Arial" w:hAnsi="Arial" w:cs="Arial"/>
          <w:sz w:val="20"/>
          <w:szCs w:val="20"/>
        </w:rPr>
        <w:t>izvajalec v skladu s Splošno uredbo o varstvu podatkov vlogo obdelovalca;</w:t>
      </w:r>
    </w:p>
    <w:p w14:paraId="33800FC2" w14:textId="008F332E" w:rsidR="00B66EED" w:rsidRPr="00476819" w:rsidRDefault="00B66EED" w:rsidP="00476819">
      <w:pPr>
        <w:pStyle w:val="Odstavekseznama"/>
        <w:numPr>
          <w:ilvl w:val="0"/>
          <w:numId w:val="15"/>
        </w:numPr>
        <w:suppressAutoHyphens w:val="0"/>
        <w:rPr>
          <w:lang w:eastAsia="en-US"/>
        </w:rPr>
      </w:pPr>
      <w:r w:rsidRPr="00920DE5">
        <w:rPr>
          <w:lang w:eastAsia="en-US"/>
        </w:rPr>
        <w:lastRenderedPageBreak/>
        <w:t xml:space="preserve">se je izvajalec seznanil z oceno tveganj zunanjih izvajalcev, ki je Priloga št. </w:t>
      </w:r>
      <w:r w:rsidR="00315B69">
        <w:rPr>
          <w:lang w:eastAsia="en-US"/>
        </w:rPr>
        <w:t>7</w:t>
      </w:r>
      <w:r w:rsidR="00315B69" w:rsidRPr="00920DE5">
        <w:rPr>
          <w:lang w:eastAsia="en-US"/>
        </w:rPr>
        <w:t xml:space="preserve"> </w:t>
      </w:r>
      <w:r w:rsidRPr="00920DE5">
        <w:rPr>
          <w:lang w:eastAsia="en-US"/>
        </w:rPr>
        <w:t>te pogodbe</w:t>
      </w:r>
      <w:r w:rsidR="002A48BF">
        <w:rPr>
          <w:lang w:eastAsia="en-US"/>
        </w:rPr>
        <w:t xml:space="preserve"> </w:t>
      </w:r>
      <w:r w:rsidR="002A48BF" w:rsidRPr="00315B69">
        <w:rPr>
          <w:i/>
          <w:iCs/>
          <w:lang w:eastAsia="en-US"/>
        </w:rPr>
        <w:t>- velja samo za MDP</w:t>
      </w:r>
      <w:r w:rsidRPr="00920DE5">
        <w:rPr>
          <w:lang w:eastAsia="en-US"/>
        </w:rPr>
        <w:t>;</w:t>
      </w:r>
    </w:p>
    <w:p w14:paraId="4426FF3B" w14:textId="48414C72" w:rsidR="00E103C1" w:rsidRDefault="00B66EED" w:rsidP="00E103C1">
      <w:pPr>
        <w:numPr>
          <w:ilvl w:val="0"/>
          <w:numId w:val="15"/>
        </w:numPr>
        <w:suppressAutoHyphens w:val="0"/>
        <w:autoSpaceDN w:val="0"/>
        <w:spacing w:line="260" w:lineRule="exact"/>
      </w:pPr>
      <w:r>
        <w:t xml:space="preserve">ima </w:t>
      </w:r>
      <w:r w:rsidR="00E103C1">
        <w:t>ta pogodba naslednje priloge, ki so sestavni del določil te pogodbe, in sicer:</w:t>
      </w:r>
    </w:p>
    <w:p w14:paraId="271A4789" w14:textId="77777777" w:rsidR="00E103C1" w:rsidRDefault="00E103C1" w:rsidP="00E103C1">
      <w:pPr>
        <w:numPr>
          <w:ilvl w:val="1"/>
          <w:numId w:val="15"/>
        </w:numPr>
        <w:suppressAutoHyphens w:val="0"/>
        <w:autoSpaceDN w:val="0"/>
        <w:spacing w:line="260" w:lineRule="exact"/>
      </w:pPr>
      <w:bookmarkStart w:id="1" w:name="_Hlk163500551"/>
      <w:r>
        <w:rPr>
          <w:b/>
          <w:bCs/>
        </w:rPr>
        <w:t>Priloga 1</w:t>
      </w:r>
      <w:r>
        <w:t xml:space="preserve"> vsebuje Tehnične specifikacije;</w:t>
      </w:r>
    </w:p>
    <w:p w14:paraId="36372916" w14:textId="77777777" w:rsidR="00E103C1" w:rsidRDefault="00E103C1" w:rsidP="00E103C1">
      <w:pPr>
        <w:numPr>
          <w:ilvl w:val="1"/>
          <w:numId w:val="15"/>
        </w:numPr>
        <w:suppressAutoHyphens w:val="0"/>
        <w:autoSpaceDN w:val="0"/>
        <w:spacing w:line="260" w:lineRule="exact"/>
      </w:pPr>
      <w:r>
        <w:rPr>
          <w:b/>
          <w:bCs/>
        </w:rPr>
        <w:t>Priloga 2</w:t>
      </w:r>
      <w:r>
        <w:t xml:space="preserve"> vsebuje Predračun;</w:t>
      </w:r>
    </w:p>
    <w:p w14:paraId="7D30146B" w14:textId="52F3CF7B" w:rsidR="00E103C1" w:rsidRDefault="00E103C1" w:rsidP="00E103C1">
      <w:pPr>
        <w:numPr>
          <w:ilvl w:val="1"/>
          <w:numId w:val="15"/>
        </w:numPr>
        <w:suppressAutoHyphens w:val="0"/>
        <w:autoSpaceDN w:val="0"/>
        <w:spacing w:line="260" w:lineRule="exact"/>
      </w:pPr>
      <w:r>
        <w:rPr>
          <w:b/>
          <w:bCs/>
        </w:rPr>
        <w:t xml:space="preserve">Priloga </w:t>
      </w:r>
      <w:r w:rsidR="00E04456">
        <w:rPr>
          <w:b/>
          <w:bCs/>
        </w:rPr>
        <w:t>3</w:t>
      </w:r>
      <w:r>
        <w:t xml:space="preserve"> vsebuje podrobnosti o obdelavi osebnih podatkov, vključno z namenom in naravo obdelave, vrstami osebnih podatkov, kategorijami posameznikov, na katere se nanašajo osebni podatki, in trajanjem obdelave;</w:t>
      </w:r>
    </w:p>
    <w:p w14:paraId="388C4E7F" w14:textId="38F10F10" w:rsidR="00E103C1" w:rsidRDefault="00E103C1" w:rsidP="00E103C1">
      <w:pPr>
        <w:numPr>
          <w:ilvl w:val="1"/>
          <w:numId w:val="15"/>
        </w:numPr>
        <w:suppressAutoHyphens w:val="0"/>
        <w:autoSpaceDN w:val="0"/>
        <w:spacing w:line="260" w:lineRule="exact"/>
      </w:pPr>
      <w:r>
        <w:rPr>
          <w:b/>
          <w:bCs/>
        </w:rPr>
        <w:t xml:space="preserve">Priloga </w:t>
      </w:r>
      <w:r w:rsidR="00E04456">
        <w:rPr>
          <w:b/>
          <w:bCs/>
        </w:rPr>
        <w:t>4</w:t>
      </w:r>
      <w:r>
        <w:t xml:space="preserve"> vsebuje seznam podizvajalcev oziroma </w:t>
      </w:r>
      <w:proofErr w:type="spellStart"/>
      <w:r>
        <w:t>podobdelovalcev</w:t>
      </w:r>
      <w:proofErr w:type="spellEnd"/>
      <w:r>
        <w:t>, ki opravljajo naloge v času podpisa pogodbe, in predhodno obvestilo;</w:t>
      </w:r>
    </w:p>
    <w:p w14:paraId="79AC4143" w14:textId="0EA421E6" w:rsidR="00E103C1" w:rsidRDefault="00E103C1" w:rsidP="00E103C1">
      <w:pPr>
        <w:numPr>
          <w:ilvl w:val="1"/>
          <w:numId w:val="15"/>
        </w:numPr>
        <w:suppressAutoHyphens w:val="0"/>
        <w:autoSpaceDN w:val="0"/>
        <w:spacing w:line="260" w:lineRule="exact"/>
      </w:pPr>
      <w:r>
        <w:rPr>
          <w:b/>
          <w:bCs/>
        </w:rPr>
        <w:t xml:space="preserve">Priloga </w:t>
      </w:r>
      <w:r w:rsidR="00E04456">
        <w:rPr>
          <w:b/>
          <w:bCs/>
        </w:rPr>
        <w:t>5</w:t>
      </w:r>
      <w:r>
        <w:t xml:space="preserve"> vsebuje navodila naročnika glede obdelave osebnih podatkov, minimalni nabor zahtev glede varnosti podatkov in opis poteka revizij nad delovanjem izvajalca in podizvajalcev oziroma </w:t>
      </w:r>
      <w:proofErr w:type="spellStart"/>
      <w:r>
        <w:t>podobdelovalcev</w:t>
      </w:r>
      <w:proofErr w:type="spellEnd"/>
      <w:r>
        <w:t>;</w:t>
      </w:r>
    </w:p>
    <w:p w14:paraId="0AD731ED" w14:textId="004B1DB0" w:rsidR="00B66EED" w:rsidRDefault="0032493A" w:rsidP="00E103C1">
      <w:pPr>
        <w:numPr>
          <w:ilvl w:val="1"/>
          <w:numId w:val="15"/>
        </w:numPr>
        <w:suppressAutoHyphens w:val="0"/>
        <w:autoSpaceDN w:val="0"/>
        <w:spacing w:line="260" w:lineRule="exact"/>
      </w:pPr>
      <w:r>
        <w:rPr>
          <w:b/>
          <w:bCs/>
        </w:rPr>
        <w:t xml:space="preserve">Priloga </w:t>
      </w:r>
      <w:r w:rsidR="00315B69">
        <w:rPr>
          <w:b/>
          <w:bCs/>
        </w:rPr>
        <w:t xml:space="preserve">6 </w:t>
      </w:r>
      <w:r w:rsidRPr="0032493A">
        <w:t>vsebuje seznam pod-izvajalcev oziroma pod-obdelovalcev, ki opravljajo naloge v času podpisa pogodbe.</w:t>
      </w:r>
    </w:p>
    <w:bookmarkEnd w:id="1"/>
    <w:p w14:paraId="4542C4D4" w14:textId="16F5FC18" w:rsidR="00315B69" w:rsidRDefault="00315B69" w:rsidP="00315B69">
      <w:pPr>
        <w:numPr>
          <w:ilvl w:val="1"/>
          <w:numId w:val="15"/>
        </w:numPr>
        <w:suppressAutoHyphens w:val="0"/>
        <w:autoSpaceDN w:val="0"/>
        <w:spacing w:line="260" w:lineRule="exact"/>
      </w:pPr>
      <w:r>
        <w:rPr>
          <w:b/>
          <w:bCs/>
        </w:rPr>
        <w:t xml:space="preserve">Priloga 7 </w:t>
      </w:r>
      <w:r w:rsidRPr="00476819">
        <w:t>vsebuje Oceno tveganj zunanjih izvajalcev</w:t>
      </w:r>
      <w:r>
        <w:t xml:space="preserve"> MDP </w:t>
      </w:r>
      <w:r w:rsidRPr="00315B69">
        <w:rPr>
          <w:i/>
          <w:iCs/>
        </w:rPr>
        <w:t>– velja samo za MDP</w:t>
      </w:r>
    </w:p>
    <w:p w14:paraId="2252DC0B" w14:textId="77777777" w:rsidR="00A219E6" w:rsidRPr="008A14C6" w:rsidRDefault="00A219E6" w:rsidP="003E72AC"/>
    <w:p w14:paraId="737D30A4" w14:textId="77777777" w:rsidR="00AF4E2C" w:rsidRPr="000E5553" w:rsidRDefault="00AF4E2C" w:rsidP="003E72AC">
      <w:pPr>
        <w:pStyle w:val="Slog1"/>
      </w:pPr>
      <w:r w:rsidRPr="000E5553">
        <w:t>PREDMET POGODBE</w:t>
      </w:r>
    </w:p>
    <w:p w14:paraId="24C005A8" w14:textId="77777777" w:rsidR="00AF4E2C" w:rsidRPr="008A14C6" w:rsidRDefault="00AF4E2C" w:rsidP="003E72AC">
      <w:pPr>
        <w:pStyle w:val="len"/>
      </w:pPr>
      <w:r w:rsidRPr="008A14C6">
        <w:t>člen</w:t>
      </w:r>
    </w:p>
    <w:p w14:paraId="75A5BE18" w14:textId="483E040B" w:rsidR="00AF4E2C" w:rsidRDefault="00AF4E2C" w:rsidP="003E72AC">
      <w:pPr>
        <w:rPr>
          <w:i/>
          <w:iCs/>
        </w:rPr>
      </w:pPr>
      <w:r w:rsidRPr="008A14C6">
        <w:t xml:space="preserve">Predmet pogodbe je </w:t>
      </w:r>
      <w:r w:rsidR="008E68FC" w:rsidRPr="008A14C6">
        <w:t>»</w:t>
      </w:r>
      <w:r w:rsidR="00924C2E">
        <w:t>Nakup s</w:t>
      </w:r>
      <w:r w:rsidR="008E68FC" w:rsidRPr="008A14C6">
        <w:t>istem</w:t>
      </w:r>
      <w:r w:rsidR="00924C2E">
        <w:t>a</w:t>
      </w:r>
      <w:r w:rsidR="008E68FC" w:rsidRPr="008A14C6">
        <w:t xml:space="preserve"> za nadzor učinkovitosti delovanja aplikacij«</w:t>
      </w:r>
      <w:r w:rsidR="006F65A2" w:rsidRPr="008A14C6">
        <w:t xml:space="preserve">, </w:t>
      </w:r>
      <w:r w:rsidR="00924C2E" w:rsidRPr="008A14C6">
        <w:t>k</w:t>
      </w:r>
      <w:r w:rsidR="00924C2E">
        <w:t>i</w:t>
      </w:r>
      <w:r w:rsidR="00924C2E" w:rsidRPr="008A14C6">
        <w:t xml:space="preserve"> </w:t>
      </w:r>
      <w:r w:rsidR="006F65A2" w:rsidRPr="008A14C6">
        <w:t>vključuje</w:t>
      </w:r>
      <w:r w:rsidR="00602393">
        <w:t xml:space="preserve"> </w:t>
      </w:r>
      <w:r w:rsidR="00602393" w:rsidRPr="00602393">
        <w:rPr>
          <w:i/>
          <w:iCs/>
        </w:rPr>
        <w:t>/vsak naročnik navede samo svoj</w:t>
      </w:r>
      <w:r w:rsidR="00602393">
        <w:rPr>
          <w:i/>
          <w:iCs/>
        </w:rPr>
        <w:t>e</w:t>
      </w:r>
      <w:r w:rsidR="00602393" w:rsidRPr="00602393">
        <w:rPr>
          <w:i/>
          <w:iCs/>
        </w:rPr>
        <w:t xml:space="preserve"> </w:t>
      </w:r>
      <w:r w:rsidR="00602393">
        <w:rPr>
          <w:i/>
          <w:iCs/>
        </w:rPr>
        <w:t>postavke</w:t>
      </w:r>
      <w:r w:rsidR="00602393" w:rsidRPr="00602393">
        <w:rPr>
          <w:i/>
          <w:iCs/>
        </w:rPr>
        <w:t>/</w:t>
      </w:r>
      <w:r w:rsidR="006F65A2" w:rsidRPr="00602393">
        <w:rPr>
          <w:i/>
          <w:iCs/>
        </w:rPr>
        <w:t>:</w:t>
      </w:r>
    </w:p>
    <w:p w14:paraId="4DA36B43" w14:textId="77777777" w:rsidR="005B2F10" w:rsidRPr="00602393" w:rsidRDefault="005B2F10" w:rsidP="003E72AC">
      <w:pPr>
        <w:rPr>
          <w:i/>
          <w:iCs/>
        </w:rPr>
      </w:pPr>
    </w:p>
    <w:p w14:paraId="28D7A70E" w14:textId="5D0F61C1" w:rsidR="006F65A2" w:rsidRPr="008A14C6" w:rsidRDefault="00805F9F" w:rsidP="003E72AC">
      <w:pPr>
        <w:pStyle w:val="Odstavekseznama"/>
        <w:numPr>
          <w:ilvl w:val="0"/>
          <w:numId w:val="18"/>
        </w:numPr>
      </w:pPr>
      <w:r>
        <w:t>Nakup l</w:t>
      </w:r>
      <w:r w:rsidR="006F65A2" w:rsidRPr="008A14C6">
        <w:t>icenc za okolje MDP - trajanje 4 leta</w:t>
      </w:r>
    </w:p>
    <w:p w14:paraId="74309741" w14:textId="21BE43A1" w:rsidR="006F65A2" w:rsidRPr="008A14C6" w:rsidRDefault="006F65A2" w:rsidP="003E72AC">
      <w:pPr>
        <w:pStyle w:val="Odstavekseznama"/>
        <w:numPr>
          <w:ilvl w:val="0"/>
          <w:numId w:val="18"/>
        </w:numPr>
      </w:pPr>
      <w:r w:rsidRPr="008A14C6">
        <w:t>Storitve implementacije</w:t>
      </w:r>
    </w:p>
    <w:p w14:paraId="07278A49" w14:textId="6B0B888B" w:rsidR="006F65A2" w:rsidRPr="008A14C6" w:rsidRDefault="006F65A2" w:rsidP="003E72AC">
      <w:pPr>
        <w:pStyle w:val="Odstavekseznama"/>
        <w:numPr>
          <w:ilvl w:val="0"/>
          <w:numId w:val="18"/>
        </w:numPr>
      </w:pPr>
      <w:r w:rsidRPr="008A14C6">
        <w:t>Storitve upravljanja</w:t>
      </w:r>
    </w:p>
    <w:p w14:paraId="5139F572" w14:textId="5B4C1895" w:rsidR="00602393" w:rsidRPr="00F516D0" w:rsidRDefault="006F65A2" w:rsidP="009654D3">
      <w:pPr>
        <w:pStyle w:val="Odstavekseznama"/>
        <w:numPr>
          <w:ilvl w:val="0"/>
          <w:numId w:val="18"/>
        </w:numPr>
        <w:rPr>
          <w:i/>
          <w:iCs/>
        </w:rPr>
      </w:pPr>
      <w:r w:rsidRPr="008A14C6">
        <w:t>Napredno izobraževanje</w:t>
      </w:r>
    </w:p>
    <w:p w14:paraId="0CCCD512" w14:textId="77777777" w:rsidR="00F516D0" w:rsidRPr="00F516D0" w:rsidRDefault="00F516D0" w:rsidP="00F516D0">
      <w:pPr>
        <w:pStyle w:val="Odstavekseznama"/>
        <w:rPr>
          <w:i/>
          <w:iCs/>
        </w:rPr>
      </w:pPr>
    </w:p>
    <w:p w14:paraId="4048724B" w14:textId="468AE467" w:rsidR="002501DD" w:rsidRDefault="005B2F10" w:rsidP="003E72AC">
      <w:pPr>
        <w:pStyle w:val="Odstavekseznama"/>
        <w:rPr>
          <w:i/>
          <w:iCs/>
        </w:rPr>
      </w:pPr>
      <w:r>
        <w:rPr>
          <w:i/>
          <w:iCs/>
        </w:rPr>
        <w:t>/a</w:t>
      </w:r>
      <w:r w:rsidR="002501DD" w:rsidRPr="00476819">
        <w:rPr>
          <w:i/>
          <w:iCs/>
        </w:rPr>
        <w:t>li</w:t>
      </w:r>
      <w:r>
        <w:rPr>
          <w:i/>
          <w:iCs/>
        </w:rPr>
        <w:t>/</w:t>
      </w:r>
    </w:p>
    <w:p w14:paraId="5BF755B7" w14:textId="77777777" w:rsidR="00602393" w:rsidRPr="00476819" w:rsidRDefault="00602393" w:rsidP="003E72AC">
      <w:pPr>
        <w:pStyle w:val="Odstavekseznama"/>
        <w:rPr>
          <w:i/>
          <w:iCs/>
        </w:rPr>
      </w:pPr>
    </w:p>
    <w:p w14:paraId="3753770E" w14:textId="79F83D88" w:rsidR="006F65A2" w:rsidRPr="008A14C6" w:rsidRDefault="00805F9F" w:rsidP="003E72AC">
      <w:pPr>
        <w:pStyle w:val="Odstavekseznama"/>
        <w:numPr>
          <w:ilvl w:val="0"/>
          <w:numId w:val="19"/>
        </w:numPr>
      </w:pPr>
      <w:r>
        <w:t>Nakup l</w:t>
      </w:r>
      <w:r w:rsidR="006F65A2" w:rsidRPr="008A14C6">
        <w:t>icenc za okolje FURS -  trajanje 4 leta</w:t>
      </w:r>
    </w:p>
    <w:p w14:paraId="180B223D" w14:textId="2AE29119" w:rsidR="006F65A2" w:rsidRPr="008A14C6" w:rsidRDefault="006F65A2" w:rsidP="003E72AC">
      <w:pPr>
        <w:pStyle w:val="Odstavekseznama"/>
        <w:numPr>
          <w:ilvl w:val="0"/>
          <w:numId w:val="19"/>
        </w:numPr>
      </w:pPr>
      <w:r w:rsidRPr="008A14C6">
        <w:t>Storitve implementacije</w:t>
      </w:r>
    </w:p>
    <w:p w14:paraId="7E2D42F1" w14:textId="01C49971" w:rsidR="006F65A2" w:rsidRPr="008A14C6" w:rsidRDefault="006F65A2" w:rsidP="003E72AC">
      <w:pPr>
        <w:pStyle w:val="Odstavekseznama"/>
        <w:numPr>
          <w:ilvl w:val="0"/>
          <w:numId w:val="19"/>
        </w:numPr>
      </w:pPr>
      <w:r w:rsidRPr="008A14C6">
        <w:t>Storitve upravljanja</w:t>
      </w:r>
    </w:p>
    <w:p w14:paraId="727A842B" w14:textId="3FA32E52" w:rsidR="00AF4E2C" w:rsidRDefault="006F65A2" w:rsidP="00D51F21">
      <w:pPr>
        <w:pStyle w:val="Odstavekseznama"/>
        <w:numPr>
          <w:ilvl w:val="0"/>
          <w:numId w:val="19"/>
        </w:numPr>
      </w:pPr>
      <w:r w:rsidRPr="008A14C6">
        <w:t>Napredno izobraževanje</w:t>
      </w:r>
    </w:p>
    <w:p w14:paraId="71797C8D" w14:textId="77777777" w:rsidR="00F516D0" w:rsidRPr="008A14C6" w:rsidRDefault="00F516D0" w:rsidP="00F516D0">
      <w:pPr>
        <w:pStyle w:val="Odstavekseznama"/>
      </w:pPr>
    </w:p>
    <w:p w14:paraId="612D63B9" w14:textId="73487AB2" w:rsidR="00AF4E2C" w:rsidRDefault="00AF4E2C" w:rsidP="003E72AC">
      <w:r w:rsidRPr="008A14C6">
        <w:t>Predmet pogodbe je podrobneje specificiran v Tehničnih specifikacijah (Priloga 1)</w:t>
      </w:r>
      <w:r w:rsidR="00DC5855">
        <w:t xml:space="preserve"> in</w:t>
      </w:r>
      <w:r w:rsidR="003118B3" w:rsidRPr="003118B3">
        <w:t xml:space="preserve"> v izpisu ponujenih cen </w:t>
      </w:r>
      <w:r w:rsidR="006041C9">
        <w:t>izvajalc</w:t>
      </w:r>
      <w:r w:rsidR="003118B3" w:rsidRPr="003118B3">
        <w:t>a iz sistema e-JN oz. obrazcu ponudbeni predračun (Priloga 2)</w:t>
      </w:r>
      <w:r w:rsidR="008E68FC" w:rsidRPr="008A14C6">
        <w:t xml:space="preserve">, </w:t>
      </w:r>
      <w:r w:rsidRPr="008A14C6">
        <w:t xml:space="preserve">ki sta </w:t>
      </w:r>
      <w:r w:rsidR="001F2206" w:rsidRPr="008A14C6">
        <w:t>prilog</w:t>
      </w:r>
      <w:r w:rsidR="001F2206">
        <w:t>i</w:t>
      </w:r>
      <w:r w:rsidR="001F2206" w:rsidRPr="008A14C6">
        <w:t xml:space="preserve"> </w:t>
      </w:r>
      <w:r w:rsidRPr="008A14C6">
        <w:t>te pogodbe in njen sestavni del, ter se izvaja na način, kot je določen v teh prilogah in v tej pogodbi.</w:t>
      </w:r>
    </w:p>
    <w:p w14:paraId="03CE3C0E" w14:textId="77777777" w:rsidR="00C54352" w:rsidRDefault="00C54352" w:rsidP="003E72AC"/>
    <w:p w14:paraId="2BB457D4" w14:textId="28A8D00A" w:rsidR="00C54352" w:rsidRDefault="00C54352" w:rsidP="003E72AC">
      <w:r w:rsidRPr="00C54352">
        <w:t>Naročnik si pridržuje pravico, da</w:t>
      </w:r>
      <w:r>
        <w:t xml:space="preserve"> storitev iz 3. točke prvega odstavka tega člena</w:t>
      </w:r>
      <w:r w:rsidRPr="00C54352">
        <w:t xml:space="preserve"> ne naroči</w:t>
      </w:r>
      <w:r>
        <w:t xml:space="preserve"> v celotni </w:t>
      </w:r>
      <w:r w:rsidR="006D6687">
        <w:t xml:space="preserve">predvideni </w:t>
      </w:r>
      <w:r>
        <w:t>količini, kot je predvidena v Prilogi 2.</w:t>
      </w:r>
    </w:p>
    <w:p w14:paraId="5A3AC0DF" w14:textId="77777777" w:rsidR="00C54352" w:rsidRDefault="00C54352" w:rsidP="003E72AC"/>
    <w:p w14:paraId="44844E57" w14:textId="0FA8D09C" w:rsidR="00C54352" w:rsidRPr="008A14C6" w:rsidRDefault="00C54352" w:rsidP="003E72AC">
      <w:r w:rsidRPr="00C54352">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5241F643" w14:textId="77777777" w:rsidR="00476819" w:rsidRPr="008A14C6" w:rsidRDefault="00476819" w:rsidP="003E72AC"/>
    <w:p w14:paraId="2E62917A" w14:textId="77777777" w:rsidR="00AF4E2C" w:rsidRPr="000E5553" w:rsidRDefault="00AF4E2C" w:rsidP="003E72AC">
      <w:pPr>
        <w:pStyle w:val="Slog1"/>
      </w:pPr>
      <w:r w:rsidRPr="000E5553">
        <w:t>NAČIN IZVAJANJA POGODBENIH STORITEV</w:t>
      </w:r>
    </w:p>
    <w:p w14:paraId="6FF116D4" w14:textId="6E2FA6FD" w:rsidR="00AF4E2C" w:rsidRDefault="00AF4E2C" w:rsidP="003E72AC">
      <w:pPr>
        <w:pStyle w:val="len"/>
      </w:pPr>
      <w:r w:rsidRPr="008A14C6">
        <w:t>člen</w:t>
      </w:r>
    </w:p>
    <w:p w14:paraId="402BF4D5" w14:textId="4ABDC193" w:rsidR="001F2206" w:rsidRDefault="00886C82" w:rsidP="00602393">
      <w:r w:rsidRPr="00886C82">
        <w:lastRenderedPageBreak/>
        <w:t xml:space="preserve">Izvajalec se </w:t>
      </w:r>
      <w:r>
        <w:t>zavezuje</w:t>
      </w:r>
      <w:r w:rsidRPr="00886C82">
        <w:t>, da bo svoje pogodbene obveznosti izvedel v rokih in na način, kot je določeno v tej pogodbi in Prilogi 1.</w:t>
      </w:r>
    </w:p>
    <w:p w14:paraId="4A344BD7" w14:textId="77777777" w:rsidR="00E04456" w:rsidRDefault="00E04456" w:rsidP="00602393"/>
    <w:p w14:paraId="6ECF1679" w14:textId="77777777" w:rsidR="00886C82" w:rsidRDefault="00886C82" w:rsidP="003E72AC">
      <w:pPr>
        <w:pStyle w:val="len"/>
      </w:pPr>
      <w:r>
        <w:t>člen</w:t>
      </w:r>
    </w:p>
    <w:p w14:paraId="381F5193" w14:textId="4CBDB827" w:rsidR="00EC30CE" w:rsidRPr="00EC30CE" w:rsidRDefault="00EC30CE" w:rsidP="00EC30CE">
      <w:pPr>
        <w:spacing w:line="240" w:lineRule="auto"/>
      </w:pPr>
      <w:r w:rsidRPr="00EC30CE">
        <w:t xml:space="preserve">Izvajalec je dolžan v rokih iz točke </w:t>
      </w:r>
      <w:r>
        <w:t>4</w:t>
      </w:r>
      <w:r w:rsidRPr="00EC30CE">
        <w:t>.</w:t>
      </w:r>
      <w:r>
        <w:t>3</w:t>
      </w:r>
      <w:r w:rsidRPr="00EC30CE">
        <w:t xml:space="preserve"> (</w:t>
      </w:r>
      <w:r>
        <w:t>Potek izvajanja – terminski plan</w:t>
      </w:r>
      <w:r w:rsidRPr="00EC30CE">
        <w:t xml:space="preserve">) Priloge 1: </w:t>
      </w:r>
    </w:p>
    <w:p w14:paraId="3EC2BDC7" w14:textId="4C4CE099" w:rsidR="00EC30CE" w:rsidRPr="00C04E94" w:rsidRDefault="00EC30CE" w:rsidP="00EC30CE">
      <w:pPr>
        <w:numPr>
          <w:ilvl w:val="0"/>
          <w:numId w:val="51"/>
        </w:numPr>
        <w:spacing w:line="240" w:lineRule="auto"/>
        <w:ind w:left="567" w:hanging="207"/>
        <w:contextualSpacing/>
      </w:pPr>
      <w:r w:rsidRPr="00EC30CE">
        <w:t>zagotoviti prenos licenc za uporabo programske opreme, ki je predmet te pogodbe, na naročnika</w:t>
      </w:r>
      <w:r>
        <w:t xml:space="preserve"> in </w:t>
      </w:r>
      <w:r w:rsidRPr="00EC30CE">
        <w:t xml:space="preserve">naročniku zagotoviti </w:t>
      </w:r>
      <w:r w:rsidRPr="00C04E94">
        <w:t xml:space="preserve">dostop do </w:t>
      </w:r>
      <w:r w:rsidRPr="00686080">
        <w:t>namestitvenih datotek, aktivacijskih ključev in pripadajoče dokumentacije</w:t>
      </w:r>
      <w:r w:rsidRPr="00C04E94">
        <w:t xml:space="preserve"> (</w:t>
      </w:r>
      <w:r w:rsidR="00C04E94">
        <w:t>1. točka prvega odstavka 2. člena pogodbe</w:t>
      </w:r>
      <w:r w:rsidRPr="00C04E94">
        <w:t>)</w:t>
      </w:r>
      <w:r w:rsidR="00280276">
        <w:t>,</w:t>
      </w:r>
    </w:p>
    <w:p w14:paraId="4FF75C66" w14:textId="1F38B4FA" w:rsidR="00EC30CE" w:rsidRDefault="00EC30CE" w:rsidP="00EC30CE">
      <w:pPr>
        <w:numPr>
          <w:ilvl w:val="0"/>
          <w:numId w:val="51"/>
        </w:numPr>
        <w:spacing w:line="240" w:lineRule="auto"/>
        <w:ind w:left="567" w:hanging="207"/>
        <w:contextualSpacing/>
      </w:pPr>
      <w:r w:rsidRPr="00EC30CE">
        <w:t xml:space="preserve">implementirati programsko opremo, ki je predmet te pogodbe, v </w:t>
      </w:r>
      <w:proofErr w:type="spellStart"/>
      <w:r w:rsidR="00AB6D51" w:rsidRPr="00AB6D51">
        <w:t>virtualizirano</w:t>
      </w:r>
      <w:proofErr w:type="spellEnd"/>
      <w:r w:rsidR="00AB6D51" w:rsidRPr="00AB6D51">
        <w:t xml:space="preserve"> strežniško okolje DRO (Državni računalniški oblak)</w:t>
      </w:r>
      <w:r w:rsidR="00C04E94">
        <w:t xml:space="preserve"> in izvesti osnovno izobraževanje </w:t>
      </w:r>
      <w:r w:rsidR="00C04E94" w:rsidRPr="00C04E94">
        <w:t>(</w:t>
      </w:r>
      <w:r w:rsidR="00C04E94">
        <w:t>2. točka prvega odstavka 2. člena pogodbe</w:t>
      </w:r>
      <w:r w:rsidR="00C04E94" w:rsidRPr="00C04E94">
        <w:t>)</w:t>
      </w:r>
      <w:r w:rsidR="00280276">
        <w:t>.</w:t>
      </w:r>
    </w:p>
    <w:p w14:paraId="5FA09E7A" w14:textId="77777777" w:rsidR="00EC30CE" w:rsidRPr="00EC30CE" w:rsidRDefault="00EC30CE" w:rsidP="00EC30CE">
      <w:pPr>
        <w:spacing w:line="240" w:lineRule="auto"/>
      </w:pPr>
    </w:p>
    <w:p w14:paraId="2FEC9DF7" w14:textId="394D3B8F" w:rsidR="00EC30CE" w:rsidRPr="00EC30CE" w:rsidRDefault="00EC30CE" w:rsidP="00EC30CE">
      <w:pPr>
        <w:spacing w:line="240" w:lineRule="auto"/>
      </w:pPr>
      <w:r w:rsidRPr="00EC30CE">
        <w:t>Naročnik je dolžan dobavljeno programsko opremo in opravljen</w:t>
      </w:r>
      <w:r w:rsidR="00C04E94">
        <w:t>e</w:t>
      </w:r>
      <w:r w:rsidR="00AB6D51">
        <w:t xml:space="preserve"> </w:t>
      </w:r>
      <w:r w:rsidR="00C04E94">
        <w:t>storitve</w:t>
      </w:r>
      <w:r w:rsidR="00217EBE">
        <w:t xml:space="preserve"> implementacije</w:t>
      </w:r>
      <w:r w:rsidR="00AB6D51">
        <w:t xml:space="preserve"> </w:t>
      </w:r>
      <w:r w:rsidRPr="00EC30CE">
        <w:t>pregledati in</w:t>
      </w:r>
      <w:r w:rsidR="006D6687">
        <w:t xml:space="preserve"> jo</w:t>
      </w:r>
      <w:r w:rsidR="00280276">
        <w:t>,</w:t>
      </w:r>
      <w:r w:rsidRPr="00EC30CE">
        <w:t xml:space="preserve"> v kolikor </w:t>
      </w:r>
      <w:r w:rsidR="00C04E94">
        <w:t>so</w:t>
      </w:r>
      <w:r w:rsidRPr="00EC30CE">
        <w:t xml:space="preserve"> brez pomanjkljivosti</w:t>
      </w:r>
      <w:r w:rsidR="00280276">
        <w:t xml:space="preserve"> izpolnjeni vsi pogoji in zahteve iz Priloge 1</w:t>
      </w:r>
      <w:r w:rsidRPr="00EC30CE">
        <w:t xml:space="preserve">, prevzeti. </w:t>
      </w:r>
      <w:r w:rsidR="00280276" w:rsidRPr="00280276">
        <w:t xml:space="preserve">O prevzemu se sestavi prevzemni zapisnik, ki ga podpišeta obe pogodbeni stranki. </w:t>
      </w:r>
      <w:r w:rsidRPr="00686080">
        <w:t>Z dnem podpisa prevzemnega zapisnika prične teči obdobje veljavnosti licenc.</w:t>
      </w:r>
    </w:p>
    <w:p w14:paraId="75B61767" w14:textId="77777777" w:rsidR="00EC30CE" w:rsidRPr="00EC30CE" w:rsidRDefault="00EC30CE" w:rsidP="00EC30CE">
      <w:pPr>
        <w:spacing w:line="240" w:lineRule="auto"/>
      </w:pPr>
    </w:p>
    <w:p w14:paraId="65ACC78C" w14:textId="3D4DB781" w:rsidR="00EC30CE" w:rsidRPr="00EC30CE" w:rsidRDefault="00EC30CE" w:rsidP="00EC30CE">
      <w:pPr>
        <w:spacing w:line="240" w:lineRule="auto"/>
      </w:pPr>
      <w:r w:rsidRPr="00EC30CE">
        <w:t>V kolikor so ob prevzemu ugotovljene pomanjkljivosti, jih pogodbeni stranki</w:t>
      </w:r>
      <w:r w:rsidR="00602393">
        <w:t xml:space="preserve"> </w:t>
      </w:r>
      <w:r w:rsidRPr="00EC30CE">
        <w:t>navedeta v prevzemnem zapisniku in določita rok za njihovo odpravo</w:t>
      </w:r>
      <w:r w:rsidR="002A7455">
        <w:t xml:space="preserve">, ki ne sme biti daljši od </w:t>
      </w:r>
      <w:r w:rsidR="00686080">
        <w:t>30</w:t>
      </w:r>
      <w:r w:rsidR="002A7455">
        <w:t xml:space="preserve"> dni</w:t>
      </w:r>
      <w:r w:rsidRPr="00EC30CE">
        <w:t>. Izvajalec je pomanjkljivosti dolžan odpraviti v določenem roku na lastne stroške. Po odpravi pomanjkljivosti se ponovno opravi prevzem in sestavi prevzemni zapisnik. Če izvajalec pomanjkljivosti ne odpravi, lahko naročnik blago in/ali storitve naroči drugje na stroške izvajalca ali odstopi od pogodbe.</w:t>
      </w:r>
    </w:p>
    <w:p w14:paraId="30702CE3" w14:textId="77777777" w:rsidR="00EC30CE" w:rsidRPr="00EC30CE" w:rsidRDefault="00EC30CE" w:rsidP="00EC30CE">
      <w:pPr>
        <w:spacing w:line="240" w:lineRule="auto"/>
      </w:pPr>
    </w:p>
    <w:p w14:paraId="23193942" w14:textId="4FC11803" w:rsidR="00EC30CE" w:rsidRDefault="002A7455" w:rsidP="00476819">
      <w:pPr>
        <w:spacing w:line="240" w:lineRule="auto"/>
      </w:pPr>
      <w:r>
        <w:t xml:space="preserve">Izvajalec je po opravljeni implementaciji programske opreme dolžan izvesti naprednejše izobraževanje </w:t>
      </w:r>
      <w:r w:rsidRPr="00C04E94">
        <w:t>(</w:t>
      </w:r>
      <w:r>
        <w:t>4. točka prvega odstavka 2. člena pogodbe</w:t>
      </w:r>
      <w:r w:rsidRPr="00C04E94">
        <w:t>)</w:t>
      </w:r>
      <w:r>
        <w:t xml:space="preserve">. </w:t>
      </w:r>
      <w:r w:rsidR="00EC30CE" w:rsidRPr="00EC30CE">
        <w:t>Pogodbeni stranki se tekom izvajanja pogodbe dogovorita za podrob</w:t>
      </w:r>
      <w:r w:rsidR="00280276">
        <w:t xml:space="preserve">en </w:t>
      </w:r>
      <w:r w:rsidR="00EC30CE" w:rsidRPr="00EC30CE">
        <w:t>termin za izvedbo</w:t>
      </w:r>
      <w:r w:rsidR="00280276">
        <w:t xml:space="preserve"> naprednejšega izobraževanja, </w:t>
      </w:r>
      <w:r w:rsidR="00EC30CE" w:rsidRPr="00EC30CE">
        <w:t>ki ne sme biti kasnejši od rok</w:t>
      </w:r>
      <w:r w:rsidR="00280276">
        <w:t xml:space="preserve">a, določenega v </w:t>
      </w:r>
      <w:r w:rsidR="00EC30CE" w:rsidRPr="00EC30CE">
        <w:t xml:space="preserve">točki </w:t>
      </w:r>
      <w:r w:rsidR="00280276">
        <w:t>4</w:t>
      </w:r>
      <w:r w:rsidR="00280276" w:rsidRPr="00EC30CE">
        <w:t>.</w:t>
      </w:r>
      <w:r w:rsidR="00280276">
        <w:t>3</w:t>
      </w:r>
      <w:r w:rsidR="00280276" w:rsidRPr="00EC30CE">
        <w:t xml:space="preserve"> (</w:t>
      </w:r>
      <w:r w:rsidR="00280276">
        <w:t>Potek izvajanja – terminski plan</w:t>
      </w:r>
      <w:r w:rsidR="00280276" w:rsidRPr="00EC30CE">
        <w:t>) Priloge 1</w:t>
      </w:r>
      <w:r w:rsidR="00280276">
        <w:t>.</w:t>
      </w:r>
    </w:p>
    <w:p w14:paraId="4A00EC1F" w14:textId="52C3AC1B" w:rsidR="00CE6C6B" w:rsidRDefault="00CE6C6B" w:rsidP="00476819">
      <w:pPr>
        <w:pStyle w:val="len"/>
      </w:pPr>
      <w:r>
        <w:t>člen</w:t>
      </w:r>
    </w:p>
    <w:p w14:paraId="58A121C9" w14:textId="34542BF9" w:rsidR="00CE6C6B" w:rsidRPr="00CE6C6B" w:rsidRDefault="00CE6C6B" w:rsidP="00CE6C6B">
      <w:pPr>
        <w:suppressAutoHyphens w:val="0"/>
        <w:spacing w:line="288" w:lineRule="auto"/>
        <w:rPr>
          <w:bCs/>
        </w:rPr>
      </w:pPr>
      <w:r>
        <w:rPr>
          <w:bCs/>
        </w:rPr>
        <w:t>Izvajalec</w:t>
      </w:r>
      <w:r w:rsidRPr="00CE6C6B">
        <w:rPr>
          <w:bCs/>
        </w:rPr>
        <w:t xml:space="preserve"> je dolžan naročniku zagotavljati dostop do novih popravkov, novih različic in/ali novih verzij (posodobitev) programske opreme, ki je predmet te pogodbe, od njihove objave do konca trajanja veljavnosti pogodbe.</w:t>
      </w:r>
    </w:p>
    <w:p w14:paraId="3899F9C1" w14:textId="77777777" w:rsidR="00CE6C6B" w:rsidRPr="00CE6C6B" w:rsidRDefault="00CE6C6B" w:rsidP="00CE6C6B">
      <w:pPr>
        <w:suppressAutoHyphens w:val="0"/>
        <w:spacing w:line="288" w:lineRule="auto"/>
        <w:rPr>
          <w:bCs/>
        </w:rPr>
      </w:pPr>
    </w:p>
    <w:p w14:paraId="22FDC807" w14:textId="118EB9FF" w:rsidR="00CE6C6B" w:rsidRDefault="00CE6C6B" w:rsidP="00F516D0">
      <w:r w:rsidRPr="00F516D0">
        <w:t>Prevzem novih popravkov, novih različic in/ali novih verzij programske opreme, se opravi na način, da</w:t>
      </w:r>
      <w:r w:rsidRPr="00CE6C6B">
        <w:t xml:space="preserve"> </w:t>
      </w:r>
      <w:r>
        <w:t>izvajalec</w:t>
      </w:r>
      <w:r w:rsidRPr="00CE6C6B">
        <w:t xml:space="preserve"> naročniku omogoči spletni dostop do nabora programske opreme, morebitne spremljajoče dokumentacije, navodil za namestitev in morebitne druge tehnične dokumentacije.</w:t>
      </w:r>
    </w:p>
    <w:p w14:paraId="03773A9B" w14:textId="528E76C1" w:rsidR="00EC30CE" w:rsidRDefault="00280276" w:rsidP="00476819">
      <w:pPr>
        <w:pStyle w:val="len"/>
      </w:pPr>
      <w:r>
        <w:t>člen</w:t>
      </w:r>
    </w:p>
    <w:p w14:paraId="66518748" w14:textId="271D0C2A" w:rsidR="00EC30CE" w:rsidRDefault="00280276" w:rsidP="00476819">
      <w:pPr>
        <w:spacing w:line="240" w:lineRule="auto"/>
        <w:contextualSpacing/>
      </w:pPr>
      <w:r>
        <w:t xml:space="preserve">Storitve </w:t>
      </w:r>
      <w:r w:rsidR="00914DAD">
        <w:t>upravljanja (3. točka prvega odstavka 2. člena pogodbe</w:t>
      </w:r>
      <w:r w:rsidR="00914DAD" w:rsidRPr="00C04E94">
        <w:t>)</w:t>
      </w:r>
      <w:r w:rsidR="00914DAD">
        <w:t xml:space="preserve"> </w:t>
      </w:r>
      <w:r w:rsidR="00914DAD" w:rsidRPr="00914DAD">
        <w:t>izvajalec izvaja izključno na podlagi vnaprejšnjega pisnega naročila s strani naročnika. Če je potrebno, naročnik in izvajalec predhodno dogovorita vsebino, obseg in roke za realizacijo naročila, naročnik pa končni dogovor potrdi s pisnim naročilom. Če izvajalec tako storitev izvede brez naročila naročnika, ni upravičen do plačila.</w:t>
      </w:r>
    </w:p>
    <w:p w14:paraId="0890E5AE" w14:textId="656B7B63" w:rsidR="00CC7367" w:rsidRDefault="00914DAD">
      <w:pPr>
        <w:pStyle w:val="len"/>
        <w:numPr>
          <w:ilvl w:val="0"/>
          <w:numId w:val="0"/>
        </w:numPr>
        <w:jc w:val="both"/>
      </w:pPr>
      <w:r>
        <w:t xml:space="preserve">Izvajanje storitev iz prejšnjega </w:t>
      </w:r>
      <w:r w:rsidR="00CC7367">
        <w:t xml:space="preserve">odstavka je izvajalec dolžan zagotavljati ob delavnikih od ponedeljka do petka od 08:00 do 16:00 ure in morebitne napake na programski opremi, ki je predmet te pogodbe, </w:t>
      </w:r>
      <w:r w:rsidR="00640652">
        <w:t xml:space="preserve">glede na resnost napake </w:t>
      </w:r>
      <w:r w:rsidR="00CC7367">
        <w:t>odpraviti v</w:t>
      </w:r>
      <w:r w:rsidR="00640652">
        <w:t xml:space="preserve"> naslednjih</w:t>
      </w:r>
      <w:r w:rsidR="00CC7367">
        <w:t xml:space="preserve"> odzivnih časih in rokih</w:t>
      </w:r>
      <w:r w:rsidR="00640652">
        <w:t>:</w:t>
      </w:r>
    </w:p>
    <w:tbl>
      <w:tblPr>
        <w:tblStyle w:val="Tabelamrea"/>
        <w:tblpPr w:leftFromText="141" w:rightFromText="141" w:vertAnchor="text" w:horzAnchor="margin" w:tblpY="43"/>
        <w:tblW w:w="9067" w:type="dxa"/>
        <w:tblLayout w:type="fixed"/>
        <w:tblLook w:val="0020" w:firstRow="1" w:lastRow="0" w:firstColumn="0" w:lastColumn="0" w:noHBand="0" w:noVBand="0"/>
      </w:tblPr>
      <w:tblGrid>
        <w:gridCol w:w="1129"/>
        <w:gridCol w:w="3402"/>
        <w:gridCol w:w="1843"/>
        <w:gridCol w:w="2693"/>
      </w:tblGrid>
      <w:tr w:rsidR="00640652" w:rsidRPr="008A14C6" w14:paraId="7F38E502" w14:textId="77777777" w:rsidTr="00640652">
        <w:trPr>
          <w:trHeight w:val="294"/>
        </w:trPr>
        <w:tc>
          <w:tcPr>
            <w:tcW w:w="1129" w:type="dxa"/>
          </w:tcPr>
          <w:p w14:paraId="4E25E441" w14:textId="77777777" w:rsidR="00640652" w:rsidRPr="008A14C6" w:rsidRDefault="00640652" w:rsidP="00640652">
            <w:pPr>
              <w:pStyle w:val="DefaultText"/>
            </w:pPr>
            <w:r w:rsidRPr="008A14C6">
              <w:t>Resnost napake</w:t>
            </w:r>
          </w:p>
        </w:tc>
        <w:tc>
          <w:tcPr>
            <w:tcW w:w="3402" w:type="dxa"/>
          </w:tcPr>
          <w:p w14:paraId="1EB26888" w14:textId="77777777" w:rsidR="00640652" w:rsidRPr="008A14C6" w:rsidRDefault="00640652" w:rsidP="00640652">
            <w:pPr>
              <w:pStyle w:val="DefaultText"/>
            </w:pPr>
            <w:r w:rsidRPr="008A14C6">
              <w:t>Opis napake</w:t>
            </w:r>
          </w:p>
        </w:tc>
        <w:tc>
          <w:tcPr>
            <w:tcW w:w="1843" w:type="dxa"/>
          </w:tcPr>
          <w:p w14:paraId="3D60F7DB" w14:textId="77777777" w:rsidR="00640652" w:rsidRPr="008A14C6" w:rsidRDefault="00640652" w:rsidP="00640652">
            <w:pPr>
              <w:pStyle w:val="DefaultText"/>
            </w:pPr>
            <w:r w:rsidRPr="008A14C6">
              <w:t>Odzivni čas</w:t>
            </w:r>
          </w:p>
          <w:p w14:paraId="4C116D37" w14:textId="77777777" w:rsidR="00640652" w:rsidRPr="008A14C6" w:rsidRDefault="00640652" w:rsidP="00640652">
            <w:pPr>
              <w:pStyle w:val="DefaultText"/>
            </w:pPr>
          </w:p>
        </w:tc>
        <w:tc>
          <w:tcPr>
            <w:tcW w:w="2693" w:type="dxa"/>
          </w:tcPr>
          <w:p w14:paraId="5397BCF5" w14:textId="77777777" w:rsidR="00640652" w:rsidRPr="008A14C6" w:rsidRDefault="00640652" w:rsidP="00640652">
            <w:pPr>
              <w:pStyle w:val="DefaultText"/>
            </w:pPr>
            <w:r w:rsidRPr="008A14C6">
              <w:t>Čas odprave napake</w:t>
            </w:r>
          </w:p>
        </w:tc>
      </w:tr>
      <w:tr w:rsidR="00640652" w:rsidRPr="008A14C6" w14:paraId="167EC18C" w14:textId="77777777" w:rsidTr="00640652">
        <w:trPr>
          <w:trHeight w:val="333"/>
        </w:trPr>
        <w:tc>
          <w:tcPr>
            <w:tcW w:w="1129" w:type="dxa"/>
          </w:tcPr>
          <w:p w14:paraId="44B66E0B" w14:textId="77777777" w:rsidR="00640652" w:rsidRPr="008A14C6" w:rsidRDefault="00640652" w:rsidP="00640652">
            <w:pPr>
              <w:pStyle w:val="DefaultText"/>
            </w:pPr>
            <w:r w:rsidRPr="008A14C6">
              <w:t>Kritična</w:t>
            </w:r>
          </w:p>
        </w:tc>
        <w:tc>
          <w:tcPr>
            <w:tcW w:w="3402" w:type="dxa"/>
          </w:tcPr>
          <w:p w14:paraId="25A880A0" w14:textId="77777777" w:rsidR="00640652" w:rsidRDefault="00640652" w:rsidP="00640652">
            <w:pPr>
              <w:pStyle w:val="DefaultText"/>
            </w:pPr>
            <w:r w:rsidRPr="008A14C6">
              <w:t>Nadzirani sistem v celoti ali deloma ne deluje.</w:t>
            </w:r>
          </w:p>
          <w:p w14:paraId="4C5B51CA" w14:textId="77777777" w:rsidR="00640652" w:rsidRPr="008A14C6" w:rsidRDefault="00640652" w:rsidP="00640652">
            <w:pPr>
              <w:pStyle w:val="DefaultText"/>
            </w:pPr>
            <w:r w:rsidRPr="008A14C6">
              <w:t>Napake v ponujenem produktu – ponujen produkt v celoti ali deloma ne deluje.</w:t>
            </w:r>
          </w:p>
        </w:tc>
        <w:tc>
          <w:tcPr>
            <w:tcW w:w="1843" w:type="dxa"/>
          </w:tcPr>
          <w:p w14:paraId="665DA027" w14:textId="77777777" w:rsidR="00640652" w:rsidRPr="008A14C6" w:rsidRDefault="00640652" w:rsidP="00640652">
            <w:pPr>
              <w:pStyle w:val="DefaultText"/>
            </w:pPr>
            <w:r w:rsidRPr="008A14C6">
              <w:t>2 ur</w:t>
            </w:r>
            <w:r>
              <w:t>i</w:t>
            </w:r>
          </w:p>
        </w:tc>
        <w:tc>
          <w:tcPr>
            <w:tcW w:w="2693" w:type="dxa"/>
          </w:tcPr>
          <w:p w14:paraId="30D5D5FB" w14:textId="77777777" w:rsidR="00640652" w:rsidRPr="008A14C6" w:rsidRDefault="00640652" w:rsidP="00640652">
            <w:pPr>
              <w:pStyle w:val="DefaultText"/>
            </w:pPr>
            <w:r w:rsidRPr="008A14C6">
              <w:t>4 ure</w:t>
            </w:r>
          </w:p>
        </w:tc>
      </w:tr>
      <w:tr w:rsidR="00640652" w:rsidRPr="008A14C6" w14:paraId="59ABF2A0" w14:textId="77777777" w:rsidTr="00640652">
        <w:trPr>
          <w:trHeight w:val="618"/>
        </w:trPr>
        <w:tc>
          <w:tcPr>
            <w:tcW w:w="1129" w:type="dxa"/>
          </w:tcPr>
          <w:p w14:paraId="17D3D6A7" w14:textId="77777777" w:rsidR="00640652" w:rsidRPr="008A14C6" w:rsidRDefault="00640652" w:rsidP="00640652">
            <w:pPr>
              <w:pStyle w:val="DefaultText"/>
            </w:pPr>
            <w:r>
              <w:lastRenderedPageBreak/>
              <w:t>Resna</w:t>
            </w:r>
          </w:p>
        </w:tc>
        <w:tc>
          <w:tcPr>
            <w:tcW w:w="3402" w:type="dxa"/>
          </w:tcPr>
          <w:p w14:paraId="34DE8063" w14:textId="77777777" w:rsidR="00640652" w:rsidRPr="008A14C6" w:rsidRDefault="00640652" w:rsidP="00640652">
            <w:pPr>
              <w:pStyle w:val="DefaultText"/>
            </w:pPr>
            <w:r w:rsidRPr="008A14C6">
              <w:t>Ne delujejo deli nadziranega sistema, ki ne vplivajo bistveno na naročnikove potrebe.</w:t>
            </w:r>
          </w:p>
        </w:tc>
        <w:tc>
          <w:tcPr>
            <w:tcW w:w="1843" w:type="dxa"/>
          </w:tcPr>
          <w:p w14:paraId="56F026E3" w14:textId="77777777" w:rsidR="00640652" w:rsidRPr="008A14C6" w:rsidRDefault="00640652" w:rsidP="00640652">
            <w:pPr>
              <w:pStyle w:val="DefaultText"/>
            </w:pPr>
            <w:r w:rsidRPr="008A14C6">
              <w:t>1 dan</w:t>
            </w:r>
          </w:p>
        </w:tc>
        <w:tc>
          <w:tcPr>
            <w:tcW w:w="2693" w:type="dxa"/>
          </w:tcPr>
          <w:p w14:paraId="5610B2E6" w14:textId="77777777" w:rsidR="00640652" w:rsidRPr="008A14C6" w:rsidRDefault="00640652" w:rsidP="00640652">
            <w:pPr>
              <w:pStyle w:val="DefaultText"/>
            </w:pPr>
            <w:r>
              <w:t>3 delovne dni</w:t>
            </w:r>
          </w:p>
        </w:tc>
      </w:tr>
      <w:tr w:rsidR="00640652" w:rsidRPr="008A14C6" w14:paraId="1B1B4975" w14:textId="77777777" w:rsidTr="00640652">
        <w:trPr>
          <w:trHeight w:val="466"/>
        </w:trPr>
        <w:tc>
          <w:tcPr>
            <w:tcW w:w="1129" w:type="dxa"/>
          </w:tcPr>
          <w:p w14:paraId="3487D27F" w14:textId="77777777" w:rsidR="00640652" w:rsidRPr="008A14C6" w:rsidRDefault="00640652" w:rsidP="00640652">
            <w:pPr>
              <w:pStyle w:val="DefaultText"/>
            </w:pPr>
            <w:r>
              <w:t>Manjša</w:t>
            </w:r>
          </w:p>
        </w:tc>
        <w:tc>
          <w:tcPr>
            <w:tcW w:w="3402" w:type="dxa"/>
          </w:tcPr>
          <w:p w14:paraId="59A31AF7" w14:textId="77777777" w:rsidR="00640652" w:rsidRPr="008A14C6" w:rsidRDefault="00640652" w:rsidP="00640652">
            <w:pPr>
              <w:pStyle w:val="DefaultText"/>
            </w:pPr>
            <w:r w:rsidRPr="008A14C6">
              <w:t>Napake v ponujenem produktu –</w:t>
            </w:r>
            <w:r>
              <w:t>manjše napake v delovanju, nebistvene za delovanje nadziranega sistema.</w:t>
            </w:r>
          </w:p>
        </w:tc>
        <w:tc>
          <w:tcPr>
            <w:tcW w:w="1843" w:type="dxa"/>
          </w:tcPr>
          <w:p w14:paraId="614E64D9" w14:textId="7967B2CF" w:rsidR="00640652" w:rsidRPr="008A14C6" w:rsidRDefault="00640652" w:rsidP="00640652">
            <w:pPr>
              <w:pStyle w:val="DefaultText"/>
            </w:pPr>
            <w:r>
              <w:t>1</w:t>
            </w:r>
            <w:r w:rsidR="0086410D">
              <w:t xml:space="preserve"> </w:t>
            </w:r>
            <w:r>
              <w:t>dan</w:t>
            </w:r>
          </w:p>
        </w:tc>
        <w:tc>
          <w:tcPr>
            <w:tcW w:w="2693" w:type="dxa"/>
          </w:tcPr>
          <w:p w14:paraId="177FC0FC" w14:textId="77777777" w:rsidR="00640652" w:rsidRPr="008A14C6" w:rsidRDefault="00640652" w:rsidP="00640652">
            <w:pPr>
              <w:pStyle w:val="DefaultText"/>
            </w:pPr>
            <w:r>
              <w:t>5 delovnih dni</w:t>
            </w:r>
          </w:p>
        </w:tc>
      </w:tr>
    </w:tbl>
    <w:p w14:paraId="61FE976F" w14:textId="77777777" w:rsidR="0086410D" w:rsidRPr="008A14C6" w:rsidRDefault="0086410D" w:rsidP="00476819"/>
    <w:p w14:paraId="591AB250" w14:textId="1D0B8FCC" w:rsidR="00640652" w:rsidRDefault="00640652" w:rsidP="0086410D">
      <w:r w:rsidRPr="008A14C6">
        <w:t xml:space="preserve">Odzivni čas je čas, ki preteče od prejema prijave napake, do trenutka, ko </w:t>
      </w:r>
      <w:r w:rsidR="0086410D">
        <w:t>izvajalec</w:t>
      </w:r>
      <w:r w:rsidRPr="008A14C6">
        <w:t xml:space="preserve"> začne z odpravo napake. Odzivni čas je odvisen od narave napake, kot ga v prijavi navede naročnik.</w:t>
      </w:r>
    </w:p>
    <w:p w14:paraId="72857450" w14:textId="77777777" w:rsidR="005F2EAE" w:rsidRPr="008A14C6" w:rsidRDefault="005F2EAE" w:rsidP="00476819"/>
    <w:p w14:paraId="70378492" w14:textId="5F983716" w:rsidR="00640652" w:rsidRDefault="00640652" w:rsidP="0086410D">
      <w:r w:rsidRPr="008A14C6">
        <w:t>Za čas prejema</w:t>
      </w:r>
      <w:r w:rsidR="005F2EAE">
        <w:t xml:space="preserve"> prijave</w:t>
      </w:r>
      <w:r w:rsidRPr="008A14C6">
        <w:t xml:space="preserve"> napake se šteje čas, ko je sporočilo, oddano s strani naročnika, dospelo do izvajalca oz. je bilo zabeleženo v sistemu izvajalca na telefonski številki ali elektronskem naslovu</w:t>
      </w:r>
      <w:r w:rsidR="0086410D">
        <w:t>,</w:t>
      </w:r>
      <w:r w:rsidRPr="008A14C6">
        <w:t xml:space="preserve"> namenjen</w:t>
      </w:r>
      <w:r w:rsidR="0086410D">
        <w:t>emu</w:t>
      </w:r>
      <w:r w:rsidRPr="008A14C6">
        <w:t xml:space="preserve"> za prijavo napak. </w:t>
      </w:r>
    </w:p>
    <w:p w14:paraId="01D68957" w14:textId="77777777" w:rsidR="0086410D" w:rsidRPr="008A14C6" w:rsidRDefault="0086410D" w:rsidP="00476819"/>
    <w:p w14:paraId="5853E16C" w14:textId="6D8626C0" w:rsidR="0086410D" w:rsidRDefault="00640652" w:rsidP="0086410D">
      <w:pPr>
        <w:pStyle w:val="DefaultText"/>
      </w:pPr>
      <w:r w:rsidRPr="008A14C6">
        <w:t xml:space="preserve">Čas, v katerem mora izvajalec odpraviti napako, začne teči od začetka </w:t>
      </w:r>
      <w:r w:rsidR="005F2EAE">
        <w:t>odpravljanja napake</w:t>
      </w:r>
      <w:r w:rsidRPr="008A14C6">
        <w:t xml:space="preserve"> s strani izvajalca.</w:t>
      </w:r>
      <w:r w:rsidR="0086410D">
        <w:t xml:space="preserve"> Izvajalec je o začetku odpravljanja napake dolžan obvestiti naročnika.</w:t>
      </w:r>
    </w:p>
    <w:p w14:paraId="4F67E264" w14:textId="64A6610E" w:rsidR="0086410D" w:rsidRDefault="0086410D" w:rsidP="0086410D">
      <w:pPr>
        <w:pStyle w:val="len"/>
        <w:numPr>
          <w:ilvl w:val="0"/>
          <w:numId w:val="0"/>
        </w:numPr>
        <w:jc w:val="both"/>
      </w:pPr>
      <w:r w:rsidRPr="00CC7367">
        <w:t xml:space="preserve">Roki za odzivni čas in odpravo napak ne tečejo izven dogovorjenega delovnega časa iz </w:t>
      </w:r>
      <w:r w:rsidR="00E816A1">
        <w:t>drugega odstavka tega</w:t>
      </w:r>
      <w:r w:rsidRPr="00CC7367">
        <w:t xml:space="preserve"> člena. Če je napaka prijavljena izven dogovorjenega delovnega časa, se šteje, da je bil </w:t>
      </w:r>
      <w:r>
        <w:t>izvajalec</w:t>
      </w:r>
      <w:r w:rsidRPr="00CC7367">
        <w:t xml:space="preserve"> o napaki obveščen ob začetku naslednjega delovnega dne.</w:t>
      </w:r>
    </w:p>
    <w:p w14:paraId="5F64F869" w14:textId="77777777" w:rsidR="0086410D" w:rsidRDefault="0086410D" w:rsidP="0086410D">
      <w:pPr>
        <w:pStyle w:val="len"/>
        <w:numPr>
          <w:ilvl w:val="0"/>
          <w:numId w:val="0"/>
        </w:numPr>
        <w:spacing w:after="0"/>
        <w:jc w:val="both"/>
      </w:pPr>
    </w:p>
    <w:p w14:paraId="3F9AB088" w14:textId="77777777" w:rsidR="0086410D" w:rsidRPr="00CC7367" w:rsidRDefault="0086410D" w:rsidP="0086410D">
      <w:pPr>
        <w:spacing w:line="240" w:lineRule="auto"/>
      </w:pPr>
      <w:r w:rsidRPr="00CC7367">
        <w:t>Če izvajalec oceni, da je napaka takšna, da je ne bo mogoče odpraviti v rokih iz prejšnjega odstavka, je dolžan o tem pisno obvestiti naročnika, z obrazložitvijo ter predlogom, v kolikšnem času bo napako lahko odpravil. Naročnik tovrsten predlog pisno potrdi ali zavrne. Zavrnitev je naročnik dolžan obrazložiti.</w:t>
      </w:r>
    </w:p>
    <w:p w14:paraId="2C7329D3" w14:textId="77777777" w:rsidR="0086410D" w:rsidRPr="00CC7367" w:rsidRDefault="0086410D" w:rsidP="0086410D">
      <w:pPr>
        <w:spacing w:line="240" w:lineRule="auto"/>
      </w:pPr>
    </w:p>
    <w:p w14:paraId="46CD50EA" w14:textId="19DC05E5" w:rsidR="0086410D" w:rsidRPr="008A14C6" w:rsidRDefault="0086410D" w:rsidP="00476819">
      <w:pPr>
        <w:spacing w:line="240" w:lineRule="auto"/>
      </w:pPr>
      <w:r w:rsidRPr="00CC7367">
        <w:t>Če izvajalec v dogovorjenih rokih ni zmožen odpraviti napake ali drugače vzpostaviti funkcionalnega in pravilnega stanja, lahko za to na stroške izvajalca poskrbi naročnik sam ali z drugim izvajalcem. Če zaradi zamude naročniku nastane škoda, je naročnik od izvajalca upravičen zahtevati odškodnino.</w:t>
      </w:r>
    </w:p>
    <w:p w14:paraId="31D406B1" w14:textId="1C6D5A97" w:rsidR="00CC7367" w:rsidRDefault="00CC7367" w:rsidP="00476819">
      <w:pPr>
        <w:pStyle w:val="len"/>
      </w:pPr>
      <w:r>
        <w:t>člen</w:t>
      </w:r>
    </w:p>
    <w:p w14:paraId="28009E4C" w14:textId="36004337" w:rsidR="00CC7367" w:rsidRPr="00CC7367" w:rsidRDefault="00CC7367" w:rsidP="00CC7367">
      <w:pPr>
        <w:widowControl w:val="0"/>
        <w:suppressAutoHyphens w:val="0"/>
        <w:autoSpaceDE w:val="0"/>
        <w:autoSpaceDN w:val="0"/>
        <w:adjustRightInd w:val="0"/>
        <w:spacing w:line="260" w:lineRule="exact"/>
        <w:rPr>
          <w:lang w:eastAsia="en-US"/>
        </w:rPr>
      </w:pPr>
      <w:r w:rsidRPr="00CC7367">
        <w:rPr>
          <w:lang w:eastAsia="en-US"/>
        </w:rPr>
        <w:t xml:space="preserve">Izvajalec je ob podpisu pogodbe dolžan naročnika obvestiti o elektronskem naslovu in telefonski številki za prijavo </w:t>
      </w:r>
      <w:r>
        <w:rPr>
          <w:lang w:eastAsia="en-US"/>
        </w:rPr>
        <w:t>napak</w:t>
      </w:r>
      <w:r w:rsidRPr="00CC7367">
        <w:rPr>
          <w:lang w:eastAsia="en-US"/>
        </w:rPr>
        <w:t>.</w:t>
      </w:r>
    </w:p>
    <w:p w14:paraId="3AC58EEB" w14:textId="77777777" w:rsidR="00CC7367" w:rsidRPr="00CC7367" w:rsidRDefault="00CC7367" w:rsidP="00CC7367">
      <w:pPr>
        <w:widowControl w:val="0"/>
        <w:suppressAutoHyphens w:val="0"/>
        <w:autoSpaceDE w:val="0"/>
        <w:autoSpaceDN w:val="0"/>
        <w:adjustRightInd w:val="0"/>
        <w:spacing w:line="260" w:lineRule="exact"/>
        <w:rPr>
          <w:lang w:eastAsia="en-US"/>
        </w:rPr>
      </w:pPr>
    </w:p>
    <w:p w14:paraId="4808A7E2" w14:textId="60F294D2" w:rsidR="00CC7367" w:rsidRPr="00CC7367" w:rsidRDefault="00CC7367" w:rsidP="00CC7367">
      <w:pPr>
        <w:widowControl w:val="0"/>
        <w:suppressAutoHyphens w:val="0"/>
        <w:autoSpaceDE w:val="0"/>
        <w:autoSpaceDN w:val="0"/>
        <w:adjustRightInd w:val="0"/>
        <w:spacing w:line="260" w:lineRule="exact"/>
        <w:rPr>
          <w:lang w:eastAsia="en-US"/>
        </w:rPr>
      </w:pPr>
      <w:r w:rsidRPr="00CC7367">
        <w:rPr>
          <w:lang w:eastAsia="en-US"/>
        </w:rPr>
        <w:t xml:space="preserve">V prijavi </w:t>
      </w:r>
      <w:r>
        <w:rPr>
          <w:lang w:eastAsia="en-US"/>
        </w:rPr>
        <w:t>napake</w:t>
      </w:r>
      <w:r w:rsidRPr="00CC7367">
        <w:rPr>
          <w:lang w:eastAsia="en-US"/>
        </w:rPr>
        <w:t xml:space="preserve"> oziroma zahtevka za pomoč naročnik praviloma navede naslednje podatke:</w:t>
      </w:r>
    </w:p>
    <w:p w14:paraId="0F1D7321"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ime in priimek kontaktne osebe oz. prijavitelja,</w:t>
      </w:r>
    </w:p>
    <w:p w14:paraId="77D66D49"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naziv in naslov naročnika,</w:t>
      </w:r>
    </w:p>
    <w:p w14:paraId="782B817A"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oznako pogodbe o vzdrževanju oz. drugo prepoznavno oznako, ki jo v konkretnem primeru določi izvajalec,</w:t>
      </w:r>
    </w:p>
    <w:p w14:paraId="38131E2E"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datum in čas prijave,</w:t>
      </w:r>
    </w:p>
    <w:p w14:paraId="5079A41A"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kratek opis problema (razpoznavno ime problema),</w:t>
      </w:r>
    </w:p>
    <w:p w14:paraId="659947AB"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vrsta napake po kategorizaciji,</w:t>
      </w:r>
    </w:p>
    <w:p w14:paraId="445F5D3D"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vrsta problema (opis težave, opredelitev vprašanja, programska napaka, napaka v dokumentaciji, drugo),</w:t>
      </w:r>
    </w:p>
    <w:p w14:paraId="1988B924"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resnost problema</w:t>
      </w:r>
    </w:p>
    <w:p w14:paraId="2D335499"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podroben opis napake (ali posnetek ekrana v elektronski obliki),</w:t>
      </w:r>
    </w:p>
    <w:p w14:paraId="2541461A" w14:textId="77777777" w:rsidR="00CC7367" w:rsidRPr="00CC7367" w:rsidRDefault="00CC7367" w:rsidP="00CC7367">
      <w:pPr>
        <w:widowControl w:val="0"/>
        <w:numPr>
          <w:ilvl w:val="0"/>
          <w:numId w:val="52"/>
        </w:numPr>
        <w:suppressAutoHyphens w:val="0"/>
        <w:autoSpaceDE w:val="0"/>
        <w:autoSpaceDN w:val="0"/>
        <w:adjustRightInd w:val="0"/>
        <w:spacing w:line="260" w:lineRule="exact"/>
        <w:contextualSpacing/>
        <w:jc w:val="left"/>
        <w:rPr>
          <w:lang w:eastAsia="en-US"/>
        </w:rPr>
      </w:pPr>
      <w:r w:rsidRPr="00CC7367">
        <w:rPr>
          <w:rFonts w:eastAsia="Calibri"/>
        </w:rPr>
        <w:t>lastnosti delovnega okolja (vrsta in verzija operacijskega sistema, spletnega brskalnika ipd.),</w:t>
      </w:r>
    </w:p>
    <w:p w14:paraId="542B2916" w14:textId="77777777" w:rsidR="00CC7367" w:rsidRPr="00CC7367" w:rsidRDefault="00CC7367" w:rsidP="00CC7367">
      <w:pPr>
        <w:widowControl w:val="0"/>
        <w:numPr>
          <w:ilvl w:val="0"/>
          <w:numId w:val="52"/>
        </w:numPr>
        <w:tabs>
          <w:tab w:val="num" w:pos="709"/>
          <w:tab w:val="num" w:pos="2348"/>
        </w:tabs>
        <w:suppressAutoHyphens w:val="0"/>
        <w:autoSpaceDE w:val="0"/>
        <w:autoSpaceDN w:val="0"/>
        <w:adjustRightInd w:val="0"/>
        <w:spacing w:line="260" w:lineRule="exact"/>
        <w:ind w:left="709" w:hanging="425"/>
        <w:contextualSpacing/>
        <w:jc w:val="left"/>
        <w:rPr>
          <w:rFonts w:eastAsia="Calibri"/>
        </w:rPr>
      </w:pPr>
      <w:r w:rsidRPr="00CC7367">
        <w:rPr>
          <w:rFonts w:eastAsia="Calibri"/>
        </w:rPr>
        <w:t xml:space="preserve">ponovljivost napake (opis zaporedja ukazov oziroma okoliščin, pri katerih pride do napake) in </w:t>
      </w:r>
    </w:p>
    <w:p w14:paraId="16D42270" w14:textId="77777777" w:rsidR="00CC7367" w:rsidRPr="00CC7367" w:rsidRDefault="00CC7367" w:rsidP="00CC7367">
      <w:pPr>
        <w:widowControl w:val="0"/>
        <w:numPr>
          <w:ilvl w:val="0"/>
          <w:numId w:val="52"/>
        </w:numPr>
        <w:tabs>
          <w:tab w:val="num" w:pos="709"/>
          <w:tab w:val="num" w:pos="2348"/>
        </w:tabs>
        <w:suppressAutoHyphens w:val="0"/>
        <w:autoSpaceDE w:val="0"/>
        <w:autoSpaceDN w:val="0"/>
        <w:adjustRightInd w:val="0"/>
        <w:spacing w:line="260" w:lineRule="exact"/>
        <w:ind w:left="709" w:hanging="425"/>
        <w:contextualSpacing/>
        <w:jc w:val="left"/>
        <w:rPr>
          <w:rFonts w:eastAsia="Calibri"/>
        </w:rPr>
      </w:pPr>
      <w:r w:rsidRPr="00CC7367">
        <w:rPr>
          <w:rFonts w:eastAsia="Calibri"/>
        </w:rPr>
        <w:t>obstoj pomožne rešitve in, če obstaja, njen opis.</w:t>
      </w:r>
    </w:p>
    <w:p w14:paraId="6339D650" w14:textId="77777777" w:rsidR="00CC7367" w:rsidRPr="00CC7367" w:rsidRDefault="00CC7367" w:rsidP="00CC7367">
      <w:pPr>
        <w:widowControl w:val="0"/>
        <w:suppressAutoHyphens w:val="0"/>
        <w:autoSpaceDE w:val="0"/>
        <w:autoSpaceDN w:val="0"/>
        <w:adjustRightInd w:val="0"/>
        <w:spacing w:line="260" w:lineRule="exact"/>
        <w:rPr>
          <w:lang w:eastAsia="en-US"/>
        </w:rPr>
      </w:pPr>
    </w:p>
    <w:p w14:paraId="3CDF9AAC" w14:textId="620C80E6" w:rsidR="00CC7367" w:rsidRPr="00CC7367" w:rsidRDefault="00CC7367" w:rsidP="00CC7367">
      <w:pPr>
        <w:suppressAutoHyphens w:val="0"/>
        <w:autoSpaceDN w:val="0"/>
        <w:spacing w:after="160" w:line="256" w:lineRule="auto"/>
        <w:rPr>
          <w:lang w:eastAsia="en-US"/>
        </w:rPr>
      </w:pPr>
      <w:r w:rsidRPr="00CC7367">
        <w:rPr>
          <w:lang w:eastAsia="en-US"/>
        </w:rPr>
        <w:t xml:space="preserve">Pogodbeni stranki se lahko dogovorita za drugačen način in obliko prijave </w:t>
      </w:r>
      <w:r>
        <w:rPr>
          <w:lang w:eastAsia="en-US"/>
        </w:rPr>
        <w:t>napak</w:t>
      </w:r>
      <w:r w:rsidRPr="00CC7367">
        <w:rPr>
          <w:lang w:eastAsia="en-US"/>
        </w:rPr>
        <w:t xml:space="preserve"> v pisni ali elektronski obliki (pisni ali elektronski obrazec) oziroma drugačen način izmenjave informacij. Drugačen način in oblika prijave napake mora</w:t>
      </w:r>
      <w:r w:rsidR="001C350D">
        <w:rPr>
          <w:lang w:eastAsia="en-US"/>
        </w:rPr>
        <w:t>ta</w:t>
      </w:r>
      <w:r w:rsidRPr="00CC7367">
        <w:rPr>
          <w:lang w:eastAsia="en-US"/>
        </w:rPr>
        <w:t xml:space="preserve"> biti dokumentiran</w:t>
      </w:r>
      <w:r w:rsidR="001C350D">
        <w:rPr>
          <w:lang w:eastAsia="en-US"/>
        </w:rPr>
        <w:t>a</w:t>
      </w:r>
      <w:r w:rsidRPr="00CC7367">
        <w:rPr>
          <w:lang w:eastAsia="en-US"/>
        </w:rPr>
        <w:t xml:space="preserve"> in podpisan</w:t>
      </w:r>
      <w:r w:rsidR="001C350D">
        <w:rPr>
          <w:lang w:eastAsia="en-US"/>
        </w:rPr>
        <w:t>a</w:t>
      </w:r>
      <w:r w:rsidRPr="00CC7367">
        <w:rPr>
          <w:lang w:eastAsia="en-US"/>
        </w:rPr>
        <w:t xml:space="preserve"> s strani naročnika in izvajalca.</w:t>
      </w:r>
    </w:p>
    <w:p w14:paraId="693D89A1" w14:textId="64530994" w:rsidR="00CC7367" w:rsidRDefault="00CC7367" w:rsidP="00CC7367">
      <w:pPr>
        <w:widowControl w:val="0"/>
        <w:suppressAutoHyphens w:val="0"/>
        <w:autoSpaceDE w:val="0"/>
        <w:autoSpaceDN w:val="0"/>
        <w:adjustRightInd w:val="0"/>
        <w:spacing w:line="260" w:lineRule="exact"/>
        <w:rPr>
          <w:lang w:eastAsia="en-US"/>
        </w:rPr>
      </w:pPr>
      <w:r w:rsidRPr="00CC7367">
        <w:rPr>
          <w:lang w:eastAsia="en-US"/>
        </w:rPr>
        <w:lastRenderedPageBreak/>
        <w:t>Kot eno reševanje napake se po tej pogodbi smatra vsako posamezno vprašanje oz. napaka, ki predstavlja funkcionalno zaključeno celoto.</w:t>
      </w:r>
    </w:p>
    <w:p w14:paraId="1E0F2BAB" w14:textId="77777777" w:rsidR="0086410D" w:rsidRPr="00CC7367" w:rsidRDefault="0086410D" w:rsidP="00CC7367">
      <w:pPr>
        <w:widowControl w:val="0"/>
        <w:suppressAutoHyphens w:val="0"/>
        <w:autoSpaceDE w:val="0"/>
        <w:autoSpaceDN w:val="0"/>
        <w:adjustRightInd w:val="0"/>
        <w:spacing w:line="260" w:lineRule="exact"/>
        <w:rPr>
          <w:lang w:eastAsia="en-US"/>
        </w:rPr>
      </w:pPr>
    </w:p>
    <w:p w14:paraId="00DEB764" w14:textId="6ABAB0F0" w:rsidR="00886C82" w:rsidRDefault="0086410D" w:rsidP="00476819">
      <w:pPr>
        <w:pStyle w:val="Slog1"/>
      </w:pPr>
      <w:r>
        <w:t>DRUGE POGODBENE OBVEZNOSTI</w:t>
      </w:r>
    </w:p>
    <w:p w14:paraId="4E04B85B" w14:textId="1E9254E2" w:rsidR="001F2206" w:rsidRPr="008A14C6" w:rsidRDefault="001F2206" w:rsidP="003E72AC">
      <w:pPr>
        <w:pStyle w:val="len"/>
      </w:pPr>
      <w:r>
        <w:t>člen</w:t>
      </w:r>
    </w:p>
    <w:p w14:paraId="0F05B356" w14:textId="77777777" w:rsidR="00AF4E2C" w:rsidRPr="008A14C6" w:rsidRDefault="00AF4E2C" w:rsidP="003E72AC">
      <w:pPr>
        <w:pStyle w:val="Telobesedila3"/>
        <w:rPr>
          <w:sz w:val="20"/>
          <w:szCs w:val="20"/>
        </w:rPr>
      </w:pPr>
      <w:r w:rsidRPr="008A14C6">
        <w:rPr>
          <w:sz w:val="20"/>
          <w:szCs w:val="20"/>
        </w:rPr>
        <w:t>Za opravljanje storitev po tej pogodbi je naročnik dolžan:</w:t>
      </w:r>
    </w:p>
    <w:p w14:paraId="68BDA881" w14:textId="7C33C467" w:rsidR="00AF4E2C" w:rsidRPr="008A14C6" w:rsidRDefault="00AF4E2C" w:rsidP="003E72AC">
      <w:pPr>
        <w:pStyle w:val="Odstavekseznama"/>
        <w:numPr>
          <w:ilvl w:val="0"/>
          <w:numId w:val="12"/>
        </w:numPr>
      </w:pPr>
      <w:r w:rsidRPr="008A14C6">
        <w:t xml:space="preserve">na upravičeno zahtevo </w:t>
      </w:r>
      <w:r w:rsidR="000C133A" w:rsidRPr="008A14C6">
        <w:t>izvajalca</w:t>
      </w:r>
      <w:r w:rsidRPr="008A14C6">
        <w:t xml:space="preserve"> omogočiti sodelovanje kontaktne osebe in drugega naročnikovega osebja,</w:t>
      </w:r>
    </w:p>
    <w:p w14:paraId="4EF65AE4" w14:textId="423A9AC7" w:rsidR="00AF4E2C" w:rsidRPr="008A14C6" w:rsidRDefault="00AF4E2C" w:rsidP="003E72AC">
      <w:pPr>
        <w:pStyle w:val="Odstavekseznama"/>
        <w:numPr>
          <w:ilvl w:val="0"/>
          <w:numId w:val="12"/>
        </w:numPr>
      </w:pPr>
      <w:r w:rsidRPr="008A14C6">
        <w:t xml:space="preserve">na upravičeno zahtevo </w:t>
      </w:r>
      <w:r w:rsidR="000C133A" w:rsidRPr="008A14C6">
        <w:t>izvajalca</w:t>
      </w:r>
      <w:r w:rsidRPr="008A14C6">
        <w:t xml:space="preserve"> v času posega v sistem zagotoviti prisotnost administratorja naročnikovega računalniškega sistema,</w:t>
      </w:r>
    </w:p>
    <w:p w14:paraId="5C09CA99" w14:textId="3CCE02FB" w:rsidR="00AF4E2C" w:rsidRPr="008A14C6" w:rsidRDefault="00AF4E2C" w:rsidP="003E72AC">
      <w:pPr>
        <w:pStyle w:val="Odstavekseznama"/>
        <w:numPr>
          <w:ilvl w:val="0"/>
          <w:numId w:val="12"/>
        </w:numPr>
      </w:pPr>
      <w:r w:rsidRPr="008A14C6">
        <w:t xml:space="preserve">na upravičeno zahtevo </w:t>
      </w:r>
      <w:r w:rsidR="000C133A" w:rsidRPr="008A14C6">
        <w:t>izvajalca</w:t>
      </w:r>
      <w:r w:rsidRPr="008A14C6">
        <w:t xml:space="preserve"> poskrbeti za koordinacijo del s podjetji, ki nastopajo kot poslovni partner naročnika pri zagotavljanju izpolnitve predmeta pogodbe s strani </w:t>
      </w:r>
      <w:r w:rsidR="000C133A" w:rsidRPr="008A14C6">
        <w:t>izvajalca</w:t>
      </w:r>
      <w:r w:rsidR="001C24A4">
        <w:t>,</w:t>
      </w:r>
    </w:p>
    <w:p w14:paraId="7EAE2D64" w14:textId="27F965EB" w:rsidR="00AF4E2C" w:rsidRPr="008A14C6" w:rsidRDefault="00AF4E2C" w:rsidP="003E72AC">
      <w:pPr>
        <w:pStyle w:val="Odstavekseznama"/>
        <w:numPr>
          <w:ilvl w:val="0"/>
          <w:numId w:val="12"/>
        </w:numPr>
      </w:pPr>
      <w:r w:rsidRPr="008A14C6">
        <w:t xml:space="preserve">izvajati aktivnosti odprave napak v sodelovanju z </w:t>
      </w:r>
      <w:r w:rsidR="000C133A" w:rsidRPr="008A14C6">
        <w:t>izvajalc</w:t>
      </w:r>
      <w:r w:rsidRPr="008A14C6">
        <w:t>em.</w:t>
      </w:r>
    </w:p>
    <w:p w14:paraId="394FBAF4" w14:textId="77777777" w:rsidR="00AF4E2C" w:rsidRPr="008A14C6" w:rsidRDefault="00AF4E2C" w:rsidP="003E72AC">
      <w:pPr>
        <w:pStyle w:val="len"/>
      </w:pPr>
      <w:r w:rsidRPr="008A14C6">
        <w:t>člen</w:t>
      </w:r>
    </w:p>
    <w:p w14:paraId="42C3E567" w14:textId="78B502D7" w:rsidR="00AF4E2C" w:rsidRPr="008A14C6" w:rsidRDefault="00AF4E2C" w:rsidP="003E72AC">
      <w:pPr>
        <w:pStyle w:val="Telobesedila3"/>
        <w:rPr>
          <w:sz w:val="20"/>
          <w:szCs w:val="20"/>
        </w:rPr>
      </w:pPr>
      <w:r w:rsidRPr="008A14C6">
        <w:rPr>
          <w:sz w:val="20"/>
          <w:szCs w:val="20"/>
        </w:rPr>
        <w:t xml:space="preserve">Za opravljanje storitev po tej pogodbi je </w:t>
      </w:r>
      <w:r w:rsidR="000C133A" w:rsidRPr="008A14C6">
        <w:rPr>
          <w:sz w:val="20"/>
          <w:szCs w:val="20"/>
        </w:rPr>
        <w:t>izvajalec</w:t>
      </w:r>
      <w:r w:rsidRPr="008A14C6">
        <w:rPr>
          <w:sz w:val="20"/>
          <w:szCs w:val="20"/>
        </w:rPr>
        <w:t xml:space="preserve"> dolžan:</w:t>
      </w:r>
    </w:p>
    <w:p w14:paraId="7044742F" w14:textId="46552436" w:rsidR="00AF4E2C" w:rsidRPr="008A14C6" w:rsidRDefault="00AF4E2C" w:rsidP="003E72AC">
      <w:pPr>
        <w:pStyle w:val="Odstavekseznama"/>
        <w:numPr>
          <w:ilvl w:val="0"/>
          <w:numId w:val="12"/>
        </w:numPr>
      </w:pPr>
      <w:r w:rsidRPr="008A14C6">
        <w:t xml:space="preserve">svoje pogodbene obveznosti opravljati strokovno, brezhibno in kvalitetno ter na najracionalnejši način v </w:t>
      </w:r>
      <w:r w:rsidR="00CA2E16">
        <w:t>skladu z zahtevami iz Priloge 1</w:t>
      </w:r>
      <w:r w:rsidRPr="008A14C6">
        <w:t>,</w:t>
      </w:r>
    </w:p>
    <w:p w14:paraId="320AE305" w14:textId="77777777" w:rsidR="00520352" w:rsidRDefault="00AF4E2C" w:rsidP="00520352">
      <w:pPr>
        <w:pStyle w:val="Odstavekseznama"/>
        <w:numPr>
          <w:ilvl w:val="0"/>
          <w:numId w:val="12"/>
        </w:numPr>
      </w:pPr>
      <w:r w:rsidRPr="008A14C6">
        <w:t>izvajati svoje pogodbene obveznosti v dogovorjenih rokih,</w:t>
      </w:r>
    </w:p>
    <w:p w14:paraId="0D2A3221" w14:textId="3413EBD0" w:rsidR="00AF4E2C" w:rsidRPr="008A14C6" w:rsidRDefault="00520352" w:rsidP="00520352">
      <w:pPr>
        <w:pStyle w:val="Odstavekseznama"/>
        <w:numPr>
          <w:ilvl w:val="0"/>
          <w:numId w:val="12"/>
        </w:numPr>
      </w:pPr>
      <w:r w:rsidRPr="00781094">
        <w:t xml:space="preserve">zagotoviti, da kadri, ki izvajajo pogodbene storitve z naročnikom komunicirajo v slovenskem jeziku ter poznajo slovensko tehnično izrazoslovje, vezano na predmet te pogodbe. Če kadri ne govorijo slovenskega jezika in ne razumejo ter ne poznajo slovenskega tehničnega izrazoslovja, mora </w:t>
      </w:r>
      <w:r>
        <w:t>izvajalec</w:t>
      </w:r>
      <w:r w:rsidRPr="00781094">
        <w:t xml:space="preserve"> na svoje stroške zagotoviti uradnega tolmača z znanjem slovenskega jezika in slovenskega tehničnega izrazoslovja</w:t>
      </w:r>
      <w:r>
        <w:t>,</w:t>
      </w:r>
    </w:p>
    <w:p w14:paraId="26D1C3A1" w14:textId="77777777" w:rsidR="00AF4E2C" w:rsidRDefault="00AF4E2C" w:rsidP="003E72AC">
      <w:pPr>
        <w:pStyle w:val="Odstavekseznama"/>
        <w:numPr>
          <w:ilvl w:val="0"/>
          <w:numId w:val="12"/>
        </w:numPr>
      </w:pPr>
      <w:r w:rsidRPr="008A14C6">
        <w:t>upoštevati zakonske določbe in veljavna naročnikova pravila za varovanje in zaščito, s katerimi se je dolžan seznaniti ob podpisu pogodbe.</w:t>
      </w:r>
    </w:p>
    <w:p w14:paraId="6D4B0854" w14:textId="77777777" w:rsidR="0086410D" w:rsidRPr="008A14C6" w:rsidRDefault="0086410D" w:rsidP="00476819"/>
    <w:p w14:paraId="2ADE5BC0" w14:textId="77777777" w:rsidR="00F02677" w:rsidRPr="008A14C6" w:rsidRDefault="00F02677" w:rsidP="003E72AC">
      <w:pPr>
        <w:pStyle w:val="len"/>
      </w:pPr>
      <w:r w:rsidRPr="008A14C6">
        <w:t>člen</w:t>
      </w:r>
    </w:p>
    <w:p w14:paraId="7732A38C" w14:textId="1893C542" w:rsidR="00AF4E2C" w:rsidRPr="008A14C6" w:rsidRDefault="000C133A" w:rsidP="003E72AC">
      <w:r w:rsidRPr="008A14C6">
        <w:t>Izvajalec</w:t>
      </w:r>
      <w:r w:rsidR="00AF4E2C" w:rsidRPr="008A14C6">
        <w:t xml:space="preserve"> mora ves čas izvajanja pogodbenih obveznosti imeti na voljo zahtevano število kadrov, ki izpolnjujejo vse zahtevane pogoje. Morebitni zamenjani kader mora izpolnjevati vse zahtevane kadrovske pogoje</w:t>
      </w:r>
      <w:r w:rsidR="008E68FC" w:rsidRPr="008A14C6">
        <w:t>.</w:t>
      </w:r>
    </w:p>
    <w:p w14:paraId="6CB91EF4" w14:textId="77777777" w:rsidR="00AF4E2C" w:rsidRPr="008A14C6" w:rsidRDefault="00AF4E2C" w:rsidP="003E72AC"/>
    <w:p w14:paraId="14E56277" w14:textId="2D6D0DB8" w:rsidR="00AF4E2C" w:rsidRPr="008A14C6" w:rsidRDefault="000C133A" w:rsidP="003E72AC">
      <w:r w:rsidRPr="008A14C6">
        <w:t>Izvajalec</w:t>
      </w:r>
      <w:r w:rsidR="00AF4E2C" w:rsidRPr="008A14C6">
        <w:t xml:space="preserve"> je dolžan naročnika vnaprej pisno obveščati o vsaki kadrovski spremembi za izvajanje storitev te pogodbe in naročniku predložiti dokumente, ki so zahtevani in štejejo za usposobljenost kadra. </w:t>
      </w:r>
    </w:p>
    <w:p w14:paraId="3EFF3164" w14:textId="77777777" w:rsidR="00AF4E2C" w:rsidRPr="008A14C6" w:rsidRDefault="00AF4E2C" w:rsidP="003E72AC"/>
    <w:p w14:paraId="5F16B214" w14:textId="7C206F7E" w:rsidR="00AF4E2C" w:rsidRPr="008A14C6" w:rsidRDefault="00AF4E2C" w:rsidP="003E72AC">
      <w:r w:rsidRPr="008A14C6">
        <w:t>Kot sprememba se štejejo morebitni dodatni kadri, ki bi opravljali predmetne storitve, kot tudi morebitna zamenjava prijavljenega kadra. Novi kadri morajo izpolnjevati enake pogoje</w:t>
      </w:r>
      <w:r w:rsidR="002A71F2">
        <w:t>,</w:t>
      </w:r>
      <w:r w:rsidRPr="008A14C6">
        <w:t xml:space="preserve"> kot so bili zahtevani v razpisni dokumentaciji. Naročnik mora s tako spremembo soglašati. Če naročnik v </w:t>
      </w:r>
      <w:r w:rsidR="00644139">
        <w:t>desetih (10)</w:t>
      </w:r>
      <w:r w:rsidRPr="008A14C6">
        <w:t xml:space="preserve"> delovnih dneh po prejetem obvestilu o napovedani spremembi ne pošlje odgovora </w:t>
      </w:r>
      <w:r w:rsidR="000C133A" w:rsidRPr="008A14C6">
        <w:t>izvajalc</w:t>
      </w:r>
      <w:r w:rsidRPr="008A14C6">
        <w:t>u, se šteje da s spremembo soglaša.</w:t>
      </w:r>
    </w:p>
    <w:p w14:paraId="04BA8090" w14:textId="77777777" w:rsidR="00AF4E2C" w:rsidRPr="008A14C6" w:rsidRDefault="00AF4E2C" w:rsidP="003E72AC"/>
    <w:p w14:paraId="01E2B8E2" w14:textId="06C08506" w:rsidR="00AF4E2C" w:rsidRPr="008A14C6" w:rsidRDefault="000C133A" w:rsidP="003E72AC">
      <w:r w:rsidRPr="008A14C6">
        <w:t>Izvajalec</w:t>
      </w:r>
      <w:r w:rsidR="00AF4E2C" w:rsidRPr="008A14C6">
        <w:t xml:space="preserve"> se zavezuje, da bo naročniku ob podpisu pogodbe oziroma najkasneje v desetih (10) dneh po podpisu pogodbe posredoval podpisane izjave oseb oziroma kadrov, ki bodo v imenu </w:t>
      </w:r>
      <w:r w:rsidRPr="008A14C6">
        <w:t>izvajalca</w:t>
      </w:r>
      <w:r w:rsidR="00AF4E2C" w:rsidRPr="008A14C6">
        <w:t xml:space="preserve"> sodelovali pri izvajanju storitev po tej pogodbi, z njihovimi identifikacijskimi podatki, iz katere izhaja, da bodo spoštovali in varovali vse </w:t>
      </w:r>
      <w:r w:rsidR="00AF4E2C" w:rsidRPr="008A14C6">
        <w:rPr>
          <w:rFonts w:eastAsia="Calibri"/>
        </w:rPr>
        <w:t xml:space="preserve">(osebne, poslovne in zaupne) </w:t>
      </w:r>
      <w:r w:rsidR="00AF4E2C" w:rsidRPr="008A14C6">
        <w:t>podatke naročnika, drugih državnih organov in drugih oseb, s katerimi bodo prišli v stik pri izvajanju naročila oziroma ki jim bodo posredovani v zvezi z izvajanjem pogodbenih del.</w:t>
      </w:r>
    </w:p>
    <w:p w14:paraId="71DB5BCA" w14:textId="77777777" w:rsidR="00AF4E2C" w:rsidRPr="008A14C6" w:rsidRDefault="00AF4E2C" w:rsidP="003E72AC"/>
    <w:p w14:paraId="618BC6AC" w14:textId="0AC1AEBA" w:rsidR="009D56ED" w:rsidRDefault="000C133A" w:rsidP="003E72AC">
      <w:r w:rsidRPr="008A14C6">
        <w:lastRenderedPageBreak/>
        <w:t>Izvajalec</w:t>
      </w:r>
      <w:r w:rsidR="00AF4E2C" w:rsidRPr="008A14C6">
        <w:t xml:space="preserve">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6330D550" w14:textId="77777777" w:rsidR="00D5566B" w:rsidRPr="008A14C6" w:rsidRDefault="00D5566B" w:rsidP="003E72AC"/>
    <w:p w14:paraId="00BF68D0" w14:textId="77777777" w:rsidR="00AF4E2C" w:rsidRPr="008A14C6" w:rsidRDefault="00AF4E2C" w:rsidP="003E72AC"/>
    <w:p w14:paraId="4A24B2A7" w14:textId="77777777" w:rsidR="00AF4E2C" w:rsidRPr="000E5553" w:rsidRDefault="00AF4E2C" w:rsidP="003E72AC">
      <w:pPr>
        <w:pStyle w:val="Slog1"/>
      </w:pPr>
      <w:r w:rsidRPr="000E5553">
        <w:t>CENA IN PLAČILNI POGOJI</w:t>
      </w:r>
    </w:p>
    <w:p w14:paraId="3B8ECCAD" w14:textId="77777777" w:rsidR="00AF4E2C" w:rsidRPr="008A14C6" w:rsidRDefault="00AF4E2C" w:rsidP="003E72AC">
      <w:pPr>
        <w:pStyle w:val="len"/>
      </w:pPr>
      <w:r w:rsidRPr="008A14C6">
        <w:t>člen</w:t>
      </w:r>
    </w:p>
    <w:p w14:paraId="57113860" w14:textId="43ADE3E6" w:rsidR="00AE590C" w:rsidRDefault="00AE590C" w:rsidP="003E72AC">
      <w:pPr>
        <w:rPr>
          <w:rFonts w:eastAsia="Calibri"/>
          <w:lang w:eastAsia="en-US"/>
        </w:rPr>
      </w:pPr>
      <w:r w:rsidRPr="00AE590C">
        <w:rPr>
          <w:rFonts w:eastAsia="Calibri"/>
          <w:lang w:eastAsia="en-US"/>
        </w:rPr>
        <w:t>Blago</w:t>
      </w:r>
      <w:r>
        <w:rPr>
          <w:rFonts w:eastAsia="Calibri"/>
          <w:lang w:eastAsia="en-US"/>
        </w:rPr>
        <w:t xml:space="preserve"> in s</w:t>
      </w:r>
      <w:r w:rsidRPr="00AE590C">
        <w:rPr>
          <w:rFonts w:eastAsia="Calibri"/>
          <w:lang w:eastAsia="en-US"/>
        </w:rPr>
        <w:t>toritve, ki so predmet te pogodbe, izvajalec obračuna po cenah</w:t>
      </w:r>
      <w:r w:rsidR="00F516D0">
        <w:rPr>
          <w:rFonts w:eastAsia="Calibri"/>
          <w:lang w:eastAsia="en-US"/>
        </w:rPr>
        <w:t xml:space="preserve"> </w:t>
      </w:r>
      <w:r w:rsidRPr="00AE590C">
        <w:rPr>
          <w:rFonts w:eastAsia="Calibri"/>
          <w:lang w:eastAsia="en-US"/>
        </w:rPr>
        <w:t>iz Priloge 2.</w:t>
      </w:r>
    </w:p>
    <w:p w14:paraId="233C150D" w14:textId="77777777" w:rsidR="00AE590C" w:rsidRDefault="00AE590C" w:rsidP="003E72AC">
      <w:pPr>
        <w:rPr>
          <w:rFonts w:eastAsia="Calibri"/>
          <w:lang w:eastAsia="en-US"/>
        </w:rPr>
      </w:pPr>
    </w:p>
    <w:p w14:paraId="1A809DAD" w14:textId="77777777" w:rsidR="00AE590C" w:rsidRPr="008A14C6" w:rsidRDefault="00AE590C" w:rsidP="00AE590C">
      <w:r w:rsidRPr="008A14C6">
        <w:t>Cene na enoto v EUR z DDV iz Priloge 2 so fiksne ves čas trajanja pogodbe in vključujejo vse stroške za izvedbo predmeta pogodbe.</w:t>
      </w:r>
    </w:p>
    <w:p w14:paraId="7127BB63" w14:textId="77777777" w:rsidR="00AE590C" w:rsidRDefault="00AE590C" w:rsidP="003E72AC">
      <w:pPr>
        <w:rPr>
          <w:rFonts w:eastAsia="Calibri"/>
          <w:lang w:eastAsia="en-US"/>
        </w:rPr>
      </w:pPr>
    </w:p>
    <w:p w14:paraId="1BBA7E5D" w14:textId="4BA2E104" w:rsidR="00AF4E2C" w:rsidRPr="00CC528A" w:rsidRDefault="00C54352" w:rsidP="003E72AC">
      <w:pPr>
        <w:rPr>
          <w:rFonts w:eastAsia="Calibri"/>
          <w:lang w:eastAsia="en-US"/>
        </w:rPr>
      </w:pPr>
      <w:r>
        <w:rPr>
          <w:rFonts w:eastAsia="Calibri"/>
          <w:lang w:eastAsia="en-US"/>
        </w:rPr>
        <w:t>Predvidena s</w:t>
      </w:r>
      <w:r w:rsidR="00AE590C">
        <w:rPr>
          <w:rFonts w:eastAsia="Calibri"/>
          <w:lang w:eastAsia="en-US"/>
        </w:rPr>
        <w:t>kupna</w:t>
      </w:r>
      <w:r w:rsidR="00AF4E2C" w:rsidRPr="008A14C6">
        <w:rPr>
          <w:rFonts w:eastAsia="Calibri"/>
          <w:lang w:eastAsia="en-US"/>
        </w:rPr>
        <w:t xml:space="preserve"> pogodbena vrednost znaša </w:t>
      </w:r>
      <w:r w:rsidR="00AF4E2C" w:rsidRPr="008A14C6">
        <w:fldChar w:fldCharType="begin">
          <w:ffData>
            <w:name w:val="Besedilo48"/>
            <w:enabled/>
            <w:calcOnExit w:val="0"/>
            <w:textInput/>
          </w:ffData>
        </w:fldChar>
      </w:r>
      <w:r w:rsidR="00AF4E2C" w:rsidRPr="008A14C6">
        <w:instrText xml:space="preserve"> FORMTEXT </w:instrText>
      </w:r>
      <w:r w:rsidR="00AF4E2C" w:rsidRPr="008A14C6">
        <w:fldChar w:fldCharType="separate"/>
      </w:r>
      <w:r w:rsidR="00AF4E2C" w:rsidRPr="008A14C6">
        <w:t> </w:t>
      </w:r>
      <w:r w:rsidR="00AF4E2C" w:rsidRPr="008A14C6">
        <w:t> </w:t>
      </w:r>
      <w:r w:rsidR="00AF4E2C" w:rsidRPr="008A14C6">
        <w:t> </w:t>
      </w:r>
      <w:r w:rsidR="00AF4E2C" w:rsidRPr="008A14C6">
        <w:t> </w:t>
      </w:r>
      <w:r w:rsidR="00AF4E2C" w:rsidRPr="008A14C6">
        <w:t> </w:t>
      </w:r>
      <w:r w:rsidR="00AF4E2C" w:rsidRPr="008A14C6">
        <w:fldChar w:fldCharType="end"/>
      </w:r>
      <w:r w:rsidR="00431A96">
        <w:t xml:space="preserve"> </w:t>
      </w:r>
      <w:r w:rsidR="00AF4E2C" w:rsidRPr="008A14C6">
        <w:rPr>
          <w:rFonts w:eastAsia="Calibri"/>
          <w:lang w:eastAsia="en-US"/>
        </w:rPr>
        <w:t xml:space="preserve">EUR z DDV (z besedami: </w:t>
      </w:r>
      <w:r w:rsidR="00AF4E2C" w:rsidRPr="008A14C6">
        <w:fldChar w:fldCharType="begin">
          <w:ffData>
            <w:name w:val="Besedilo48"/>
            <w:enabled/>
            <w:calcOnExit w:val="0"/>
            <w:textInput/>
          </w:ffData>
        </w:fldChar>
      </w:r>
      <w:r w:rsidR="00AF4E2C" w:rsidRPr="008A14C6">
        <w:instrText xml:space="preserve"> FORMTEXT </w:instrText>
      </w:r>
      <w:r w:rsidR="00AF4E2C" w:rsidRPr="008A14C6">
        <w:fldChar w:fldCharType="separate"/>
      </w:r>
      <w:r w:rsidR="00AF4E2C" w:rsidRPr="008A14C6">
        <w:t> </w:t>
      </w:r>
      <w:r w:rsidR="00AF4E2C" w:rsidRPr="008A14C6">
        <w:t> </w:t>
      </w:r>
      <w:r w:rsidR="00AF4E2C" w:rsidRPr="008A14C6">
        <w:t> </w:t>
      </w:r>
      <w:r w:rsidR="00AF4E2C" w:rsidRPr="008A14C6">
        <w:t> </w:t>
      </w:r>
      <w:r w:rsidR="00AF4E2C" w:rsidRPr="008A14C6">
        <w:t> </w:t>
      </w:r>
      <w:r w:rsidR="00AF4E2C" w:rsidRPr="008A14C6">
        <w:fldChar w:fldCharType="end"/>
      </w:r>
      <w:r w:rsidR="00AF4E2C" w:rsidRPr="008A14C6">
        <w:rPr>
          <w:rFonts w:eastAsia="Calibri"/>
          <w:lang w:eastAsia="en-US"/>
        </w:rPr>
        <w:t xml:space="preserve"> evrov in </w:t>
      </w:r>
      <w:r w:rsidR="00AF4E2C" w:rsidRPr="008A14C6">
        <w:fldChar w:fldCharType="begin">
          <w:ffData>
            <w:name w:val="Besedilo48"/>
            <w:enabled/>
            <w:calcOnExit w:val="0"/>
            <w:textInput/>
          </w:ffData>
        </w:fldChar>
      </w:r>
      <w:r w:rsidR="00AF4E2C" w:rsidRPr="008A14C6">
        <w:instrText xml:space="preserve"> FORMTEXT </w:instrText>
      </w:r>
      <w:r w:rsidR="00AF4E2C" w:rsidRPr="008A14C6">
        <w:fldChar w:fldCharType="separate"/>
      </w:r>
      <w:r w:rsidR="00AF4E2C" w:rsidRPr="008A14C6">
        <w:t> </w:t>
      </w:r>
      <w:r w:rsidR="00AF4E2C" w:rsidRPr="008A14C6">
        <w:t> </w:t>
      </w:r>
      <w:r w:rsidR="00AF4E2C" w:rsidRPr="008A14C6">
        <w:t> </w:t>
      </w:r>
      <w:r w:rsidR="00AF4E2C" w:rsidRPr="008A14C6">
        <w:t> </w:t>
      </w:r>
      <w:r w:rsidR="00AF4E2C" w:rsidRPr="008A14C6">
        <w:t> </w:t>
      </w:r>
      <w:r w:rsidR="00AF4E2C" w:rsidRPr="008A14C6">
        <w:fldChar w:fldCharType="end"/>
      </w:r>
      <w:r w:rsidR="00431A96">
        <w:rPr>
          <w:rFonts w:eastAsia="Calibri"/>
          <w:lang w:eastAsia="en-US"/>
        </w:rPr>
        <w:t xml:space="preserve"> centov</w:t>
      </w:r>
      <w:r w:rsidR="00AF4E2C" w:rsidRPr="008A14C6">
        <w:rPr>
          <w:rFonts w:eastAsia="Calibri"/>
          <w:lang w:eastAsia="en-US"/>
        </w:rPr>
        <w:t>).</w:t>
      </w:r>
    </w:p>
    <w:p w14:paraId="78590B6F" w14:textId="77777777" w:rsidR="008E47AB" w:rsidRPr="008A14C6" w:rsidRDefault="008E47AB" w:rsidP="000E5553">
      <w:pPr>
        <w:pStyle w:val="len"/>
      </w:pPr>
      <w:r w:rsidRPr="008A14C6">
        <w:t>člen</w:t>
      </w:r>
    </w:p>
    <w:p w14:paraId="5143A809" w14:textId="781FA315" w:rsidR="00D341B6" w:rsidRDefault="00D341B6" w:rsidP="008E47AB">
      <w:r w:rsidRPr="00D341B6">
        <w:t>Izvajalec izda račun za dobavljeno blago</w:t>
      </w:r>
      <w:r>
        <w:t xml:space="preserve"> in </w:t>
      </w:r>
      <w:r w:rsidRPr="00D341B6">
        <w:t>opravljene storitve</w:t>
      </w:r>
      <w:r>
        <w:t xml:space="preserve"> iz 1., 2. in 4. točke prvega odstavka 2. člena pogodbe </w:t>
      </w:r>
      <w:r w:rsidRPr="00D341B6">
        <w:t>po opravljenem prevzemu. Kopija s strani naročnika potrjenega prevzemnega zapisnika je</w:t>
      </w:r>
      <w:r>
        <w:t xml:space="preserve"> obvezna</w:t>
      </w:r>
      <w:r w:rsidRPr="00D341B6">
        <w:t xml:space="preserve"> priloga računa.</w:t>
      </w:r>
    </w:p>
    <w:p w14:paraId="07B331D7" w14:textId="77777777" w:rsidR="00D341B6" w:rsidRDefault="00D341B6" w:rsidP="008E47AB"/>
    <w:p w14:paraId="58955F96" w14:textId="5E1B2605" w:rsidR="00D341B6" w:rsidRPr="002D57D4" w:rsidRDefault="00D341B6" w:rsidP="008E47AB">
      <w:r w:rsidRPr="00D341B6">
        <w:t xml:space="preserve">Izvajalec opravljene storitve </w:t>
      </w:r>
      <w:r>
        <w:t xml:space="preserve">iz 3. točke prvega odstavka 2. člena pogodbe obračuna </w:t>
      </w:r>
      <w:r w:rsidRPr="00D341B6">
        <w:t>na podlagi dogovorjene urne postavke in dejansko porabljenega časa</w:t>
      </w:r>
      <w:r>
        <w:t xml:space="preserve"> ter izdaja mesečne račune za storitve opravljene v preteklem mesecu</w:t>
      </w:r>
      <w:r w:rsidRPr="00D341B6">
        <w:t xml:space="preserve">. </w:t>
      </w:r>
      <w:r>
        <w:t xml:space="preserve">Podlaga za izstavitev računa je s strani naročnika potrjeno poročilo o opravljenih storitvah za pretekli mesec, </w:t>
      </w:r>
      <w:r w:rsidRPr="00D341B6">
        <w:t>s specifikacijo in opisom opravljenih storitev ter porabljenega časa</w:t>
      </w:r>
      <w:r w:rsidR="00CC55F2">
        <w:t>,</w:t>
      </w:r>
      <w:r w:rsidRPr="00D341B6">
        <w:t xml:space="preserve"> in sicer največ do višine, zapisane v pisnem naročilu posamezne storitve ter s sklici na pripadajoča naročila naročnika. Kopija s strani naročnika potrjenega </w:t>
      </w:r>
      <w:r>
        <w:t xml:space="preserve">poročila o opravljenih storitvah </w:t>
      </w:r>
      <w:r w:rsidRPr="00D341B6">
        <w:t xml:space="preserve">je obvezna priloga računa. </w:t>
      </w:r>
    </w:p>
    <w:p w14:paraId="609EFFED" w14:textId="77777777" w:rsidR="00577570" w:rsidRPr="008A14C6" w:rsidRDefault="00577570" w:rsidP="00476819">
      <w:pPr>
        <w:pStyle w:val="len"/>
      </w:pPr>
      <w:r w:rsidRPr="008A14C6">
        <w:t>člen</w:t>
      </w:r>
    </w:p>
    <w:p w14:paraId="165582C7" w14:textId="2590D3C7" w:rsidR="00D341B6" w:rsidRPr="00D341B6" w:rsidRDefault="00D341B6" w:rsidP="00D341B6">
      <w:pPr>
        <w:suppressAutoHyphens w:val="0"/>
        <w:rPr>
          <w:snapToGrid w:val="0"/>
          <w:lang w:eastAsia="en-US"/>
        </w:rPr>
      </w:pPr>
      <w:r w:rsidRPr="00D341B6">
        <w:rPr>
          <w:snapToGrid w:val="0"/>
          <w:lang w:eastAsia="en-US"/>
        </w:rPr>
        <w:t>Izvajalec je dolžan vse račune naročniku pošiljati izključno v elektronski obliki (e-račun), skladno z veljavnim zakonom, ki ureja opravljanje plačilnih in javnofinančnih storitev.</w:t>
      </w:r>
    </w:p>
    <w:p w14:paraId="6986CDC7" w14:textId="77777777" w:rsidR="00D341B6" w:rsidRPr="00D341B6" w:rsidRDefault="00D341B6" w:rsidP="00D341B6">
      <w:pPr>
        <w:suppressAutoHyphens w:val="0"/>
        <w:rPr>
          <w:snapToGrid w:val="0"/>
          <w:lang w:eastAsia="en-US"/>
        </w:rPr>
      </w:pPr>
    </w:p>
    <w:p w14:paraId="7391420D" w14:textId="77777777" w:rsidR="00D341B6" w:rsidRPr="00D341B6" w:rsidRDefault="00D341B6" w:rsidP="00D341B6">
      <w:pPr>
        <w:suppressAutoHyphens w:val="0"/>
        <w:rPr>
          <w:snapToGrid w:val="0"/>
          <w:lang w:eastAsia="en-US"/>
        </w:rPr>
      </w:pPr>
      <w:r w:rsidRPr="00D341B6">
        <w:rPr>
          <w:snapToGrid w:val="0"/>
          <w:lang w:eastAsia="en-US"/>
        </w:rPr>
        <w:t>Račun se mora sklicevati na številko pogodbe, na podlagi katere se izstavlja.</w:t>
      </w:r>
    </w:p>
    <w:p w14:paraId="269FE91B" w14:textId="77777777" w:rsidR="00D341B6" w:rsidRPr="00D341B6" w:rsidRDefault="00D341B6" w:rsidP="00D341B6">
      <w:pPr>
        <w:suppressAutoHyphens w:val="0"/>
        <w:rPr>
          <w:snapToGrid w:val="0"/>
          <w:lang w:eastAsia="en-US"/>
        </w:rPr>
      </w:pPr>
    </w:p>
    <w:p w14:paraId="5FBE785D" w14:textId="77777777" w:rsidR="00D341B6" w:rsidRPr="00D341B6" w:rsidRDefault="00D341B6" w:rsidP="00D341B6">
      <w:pPr>
        <w:suppressAutoHyphens w:val="0"/>
        <w:rPr>
          <w:snapToGrid w:val="0"/>
          <w:lang w:eastAsia="en-US"/>
        </w:rPr>
      </w:pPr>
      <w:r w:rsidRPr="00D341B6">
        <w:rPr>
          <w:snapToGrid w:val="0"/>
          <w:lang w:eastAsia="en-US"/>
        </w:rPr>
        <w:t>Naročnik je pravilno izstavljene račune dolžan plačati v roku največ 30 (trideset) dni od prejema na transakcijski račun izvajalca, ki bo naveden na izdanem računu.</w:t>
      </w:r>
    </w:p>
    <w:p w14:paraId="291C7389" w14:textId="77777777" w:rsidR="00D341B6" w:rsidRPr="00D341B6" w:rsidRDefault="00D341B6" w:rsidP="00D341B6">
      <w:pPr>
        <w:suppressAutoHyphens w:val="0"/>
        <w:rPr>
          <w:snapToGrid w:val="0"/>
          <w:lang w:eastAsia="en-US"/>
        </w:rPr>
      </w:pPr>
    </w:p>
    <w:p w14:paraId="438909E3" w14:textId="54F81025" w:rsidR="00D341B6" w:rsidRPr="00D341B6" w:rsidRDefault="00D341B6" w:rsidP="00D341B6">
      <w:pPr>
        <w:suppressAutoHyphens w:val="0"/>
        <w:rPr>
          <w:snapToGrid w:val="0"/>
          <w:lang w:eastAsia="en-US"/>
        </w:rPr>
      </w:pPr>
      <w:r w:rsidRPr="00D341B6">
        <w:rPr>
          <w:snapToGrid w:val="0"/>
          <w:lang w:eastAsia="en-US"/>
        </w:rPr>
        <w:t>Ne glede na prejšnji odstavek je plačilni rok takšen, kot ga določa trenutno veljavna zakonodaja.</w:t>
      </w:r>
    </w:p>
    <w:p w14:paraId="7B4D2F5D" w14:textId="77777777" w:rsidR="00D341B6" w:rsidRPr="00D341B6" w:rsidRDefault="00D341B6" w:rsidP="00D341B6">
      <w:pPr>
        <w:suppressAutoHyphens w:val="0"/>
        <w:rPr>
          <w:snapToGrid w:val="0"/>
          <w:lang w:eastAsia="en-US"/>
        </w:rPr>
      </w:pPr>
    </w:p>
    <w:p w14:paraId="3F06D07D" w14:textId="2AE3C95B" w:rsidR="00577570" w:rsidRPr="008A14C6" w:rsidRDefault="00D341B6" w:rsidP="00577570">
      <w:pPr>
        <w:rPr>
          <w:snapToGrid w:val="0"/>
          <w:color w:val="000000"/>
        </w:rPr>
      </w:pPr>
      <w:r w:rsidRPr="00D341B6">
        <w:rPr>
          <w:snapToGrid w:val="0"/>
          <w:lang w:eastAsia="en-US"/>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3791CC9" w14:textId="77777777" w:rsidR="00577570" w:rsidRPr="008A14C6" w:rsidRDefault="00577570" w:rsidP="00577570">
      <w:pPr>
        <w:pStyle w:val="len"/>
      </w:pPr>
      <w:r w:rsidRPr="008A14C6">
        <w:t>člen</w:t>
      </w:r>
    </w:p>
    <w:p w14:paraId="58520889" w14:textId="77777777" w:rsidR="00577570" w:rsidRPr="008A14C6" w:rsidRDefault="00577570" w:rsidP="00577570">
      <w:r w:rsidRPr="008A14C6">
        <w:t xml:space="preserve">Naročnik je izvajalcu zavezan za plačila do 31. 12. 2026,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w:t>
      </w:r>
      <w:r w:rsidRPr="008A14C6">
        <w:lastRenderedPageBreak/>
        <w:t>naročnik o tem takoj pisno obvestil izvajalca. Z dnem prejema obvestila se šteje pogodba za razvezano. Obveznosti in pravice, nastale do dne razveze pogodbe, sta naročnik in izvajalec dolžna medsebojno izpolniti in poravnati.</w:t>
      </w:r>
    </w:p>
    <w:p w14:paraId="53FCEEFC" w14:textId="77777777" w:rsidR="00916FFD" w:rsidRPr="008A14C6" w:rsidRDefault="00916FFD" w:rsidP="003E72AC"/>
    <w:p w14:paraId="0865ABFC" w14:textId="2FC76391" w:rsidR="003E72AC" w:rsidRPr="008A14C6" w:rsidRDefault="003E72AC" w:rsidP="003E72AC">
      <w:pPr>
        <w:pStyle w:val="Slog1"/>
      </w:pPr>
      <w:r w:rsidRPr="008A14C6">
        <w:t xml:space="preserve">VIRI FINANCIRANJA </w:t>
      </w:r>
    </w:p>
    <w:p w14:paraId="3F839C18" w14:textId="22FFFF7C" w:rsidR="003E72AC" w:rsidRPr="008A14C6" w:rsidRDefault="003E72AC" w:rsidP="003E72AC">
      <w:pPr>
        <w:pStyle w:val="len"/>
      </w:pPr>
      <w:r w:rsidRPr="008A14C6">
        <w:t>člen</w:t>
      </w:r>
    </w:p>
    <w:p w14:paraId="0626FF73" w14:textId="3AD5B424" w:rsidR="001402A5" w:rsidRPr="00431A96" w:rsidRDefault="001402A5" w:rsidP="003E72AC">
      <w:pPr>
        <w:rPr>
          <w:i/>
          <w:iCs/>
        </w:rPr>
      </w:pPr>
      <w:r w:rsidRPr="00431A96">
        <w:rPr>
          <w:i/>
          <w:iCs/>
        </w:rPr>
        <w:t>/Naročnik izbere samo tisti način financiranja, ki odraža njegovo situacijo/</w:t>
      </w:r>
    </w:p>
    <w:p w14:paraId="67B58FD5" w14:textId="45AE1271" w:rsidR="00315B69" w:rsidRPr="00FE37B2" w:rsidRDefault="00D95002" w:rsidP="00315B69">
      <w:r w:rsidRPr="00431A96">
        <w:rPr>
          <w:i/>
          <w:iCs/>
        </w:rPr>
        <w:t>(velja za MDP</w:t>
      </w:r>
      <w:r w:rsidR="001402A5" w:rsidRPr="00431A96">
        <w:rPr>
          <w:i/>
          <w:iCs/>
        </w:rPr>
        <w:t>:</w:t>
      </w:r>
      <w:r w:rsidRPr="00431A96">
        <w:rPr>
          <w:i/>
          <w:iCs/>
        </w:rPr>
        <w:t>)</w:t>
      </w:r>
      <w:r>
        <w:t xml:space="preserve"> </w:t>
      </w:r>
      <w:r w:rsidR="003E72AC" w:rsidRPr="008A14C6">
        <w:t>Naročilo</w:t>
      </w:r>
      <w:r w:rsidR="00F06D03">
        <w:t xml:space="preserve"> </w:t>
      </w:r>
      <w:r w:rsidR="003E72AC" w:rsidRPr="008A14C6">
        <w:t>delno sofinancirata Republika Slovenija in Evropska unija iz Načrta za okrevanje in odpornost, komponenta Digitalna preobrazba javnega sektorja in javne uprave</w:t>
      </w:r>
      <w:r w:rsidR="00B50DB1">
        <w:t xml:space="preserve"> </w:t>
      </w:r>
      <w:r w:rsidR="00B50DB1" w:rsidRPr="00800D60">
        <w:rPr>
          <w:snapToGrid w:val="0"/>
          <w:color w:val="000000"/>
        </w:rPr>
        <w:t>(C2K7)</w:t>
      </w:r>
      <w:r w:rsidR="003E72AC" w:rsidRPr="008A14C6">
        <w:t>, ukrep Modernizacija digitalnega okolja javne uprave, projekt Vzpostavitev informacijske infrastrukture nove generacije.</w:t>
      </w:r>
      <w:r w:rsidR="00315B69">
        <w:t xml:space="preserve"> </w:t>
      </w:r>
      <w:r w:rsidR="00315B69" w:rsidRPr="00FE37B2">
        <w:t>Upravičenost črpanja iz Načrta za okrevanje in odpornost je do 3</w:t>
      </w:r>
      <w:del w:id="2" w:author="Jurij Rijavec" w:date="2026-03-25T10:28:00Z" w16du:dateUtc="2026-03-25T09:28:00Z">
        <w:r w:rsidR="00315B69" w:rsidRPr="00FE37B2" w:rsidDel="006D6CDF">
          <w:delText>0</w:delText>
        </w:r>
      </w:del>
      <w:ins w:id="3" w:author="Jurij Rijavec" w:date="2026-03-25T10:28:00Z" w16du:dateUtc="2026-03-25T09:28:00Z">
        <w:r w:rsidR="006D6CDF">
          <w:t>1</w:t>
        </w:r>
      </w:ins>
      <w:r w:rsidR="00315B69" w:rsidRPr="00FE37B2">
        <w:t xml:space="preserve">. </w:t>
      </w:r>
      <w:ins w:id="4" w:author="Jurij Rijavec" w:date="2026-03-25T10:28:00Z" w16du:dateUtc="2026-03-25T09:28:00Z">
        <w:r w:rsidR="006D6CDF">
          <w:t>8</w:t>
        </w:r>
      </w:ins>
      <w:del w:id="5" w:author="Jurij Rijavec" w:date="2026-03-25T10:28:00Z" w16du:dateUtc="2026-03-25T09:28:00Z">
        <w:r w:rsidR="00315B69" w:rsidRPr="00FE37B2" w:rsidDel="006D6CDF">
          <w:delText>6</w:delText>
        </w:r>
      </w:del>
      <w:r w:rsidR="00315B69" w:rsidRPr="00FE37B2">
        <w:t>. 2026. Po porabi teh sredstev se storitve financira iz integralnih sredstev ali drugih sredstev proračuna.</w:t>
      </w:r>
    </w:p>
    <w:p w14:paraId="4AA946BA" w14:textId="77777777" w:rsidR="003E72AC" w:rsidRPr="008A14C6" w:rsidRDefault="003E72AC" w:rsidP="003E72AC">
      <w:r w:rsidRPr="008A14C6">
        <w:t xml:space="preserve"> </w:t>
      </w:r>
    </w:p>
    <w:p w14:paraId="42EC08D9" w14:textId="1D3141D5" w:rsidR="003E72AC" w:rsidRDefault="003E72AC" w:rsidP="003E72AC">
      <w:r w:rsidRPr="008A14C6">
        <w:t>Za blago/storitve/dela, ki so upravičena do sofinanciranja iz Mehanizma za okrevanje in odpornost, se pripadajoči davek na dodano vrednost (DDV) krije iz integralnih sredstev proračuna Republike Slovenije.</w:t>
      </w:r>
    </w:p>
    <w:p w14:paraId="164DCCD8" w14:textId="77777777" w:rsidR="00CC55F2" w:rsidRDefault="00CC55F2" w:rsidP="003E72AC"/>
    <w:p w14:paraId="2A288F5B" w14:textId="0265AE23" w:rsidR="00CC55F2" w:rsidRDefault="00D95002" w:rsidP="003E72AC">
      <w:r w:rsidRPr="00431A96">
        <w:rPr>
          <w:i/>
          <w:iCs/>
        </w:rPr>
        <w:t>(velja za FURS)</w:t>
      </w:r>
      <w:r w:rsidRPr="00431A96">
        <w:t xml:space="preserve"> </w:t>
      </w:r>
      <w:r w:rsidR="00CC55F2" w:rsidRPr="00431A96">
        <w:t>Naročilo se v celoti krije iz integralnih sredstev proračuna Republike Slovenije.</w:t>
      </w:r>
    </w:p>
    <w:p w14:paraId="3E82CD32" w14:textId="77777777" w:rsidR="00906006" w:rsidRDefault="00906006" w:rsidP="003E72AC"/>
    <w:p w14:paraId="35826046" w14:textId="628F633B" w:rsidR="008A14C6" w:rsidRPr="00045619" w:rsidRDefault="008A14C6" w:rsidP="008A14C6">
      <w:pPr>
        <w:pStyle w:val="Slog1"/>
        <w:tabs>
          <w:tab w:val="num" w:pos="4897"/>
        </w:tabs>
        <w:ind w:left="431" w:hanging="431"/>
      </w:pPr>
      <w:r w:rsidRPr="00045619">
        <w:t>PREPOVED DVOJNEGA FINANCIRANJA</w:t>
      </w:r>
      <w:r w:rsidR="001402A5" w:rsidRPr="001402A5">
        <w:rPr>
          <w:b w:val="0"/>
          <w:bCs w:val="0"/>
        </w:rPr>
        <w:t xml:space="preserve"> (samo MDP)</w:t>
      </w:r>
    </w:p>
    <w:p w14:paraId="65B41C38" w14:textId="77777777" w:rsidR="008A14C6" w:rsidRPr="00045619" w:rsidRDefault="008A14C6" w:rsidP="008A14C6">
      <w:pPr>
        <w:pStyle w:val="len"/>
      </w:pPr>
      <w:r w:rsidRPr="00045619">
        <w:t>člen</w:t>
      </w:r>
    </w:p>
    <w:p w14:paraId="669A3D9B" w14:textId="49DC2B86" w:rsidR="008E47AB" w:rsidRDefault="008A14C6" w:rsidP="008A14C6">
      <w:pPr>
        <w:rPr>
          <w:snapToGrid w:val="0"/>
          <w:color w:val="000000"/>
        </w:rPr>
      </w:pPr>
      <w:r w:rsidRPr="00045619">
        <w:rPr>
          <w:snapToGrid w:val="0"/>
          <w:color w:val="000000"/>
        </w:rPr>
        <w:t xml:space="preserve">Noben strošek/izdatek po tej pogodbi ne sme biti dvojno financiran iz kakršnih koli drugih evropskih in/ali nacionalnih sredstev. To pomeni, da se za iste stroške/izdatke ne sme dvakrat zahtevati plačila ali povračila. </w:t>
      </w:r>
    </w:p>
    <w:p w14:paraId="4ECD4FFC" w14:textId="77777777" w:rsidR="008A14C6" w:rsidRPr="008A14C6" w:rsidRDefault="008A14C6" w:rsidP="003E72AC"/>
    <w:p w14:paraId="5FA7B37A" w14:textId="1896071B" w:rsidR="008A14C6" w:rsidRPr="00045619" w:rsidRDefault="008A14C6" w:rsidP="008A14C6">
      <w:pPr>
        <w:pStyle w:val="Slog1"/>
        <w:tabs>
          <w:tab w:val="num" w:pos="4897"/>
        </w:tabs>
        <w:ind w:left="431" w:hanging="431"/>
      </w:pPr>
      <w:r w:rsidRPr="00045619">
        <w:t>PODATKI O DEJANSKIH LASTNIKIH</w:t>
      </w:r>
      <w:r w:rsidR="00315B69">
        <w:t xml:space="preserve"> </w:t>
      </w:r>
      <w:r w:rsidR="00315B69" w:rsidRPr="001402A5">
        <w:rPr>
          <w:b w:val="0"/>
          <w:bCs w:val="0"/>
        </w:rPr>
        <w:t>(samo MDP)</w:t>
      </w:r>
    </w:p>
    <w:p w14:paraId="3F9D3BE4" w14:textId="77777777" w:rsidR="008A14C6" w:rsidRPr="00045619" w:rsidRDefault="008A14C6" w:rsidP="008A14C6">
      <w:pPr>
        <w:pStyle w:val="len"/>
      </w:pPr>
      <w:r w:rsidRPr="008A14C6">
        <w:t>člen</w:t>
      </w:r>
    </w:p>
    <w:p w14:paraId="0E0F7B3D" w14:textId="77777777" w:rsidR="008A14C6" w:rsidRPr="00045619" w:rsidRDefault="008A14C6" w:rsidP="008A14C6">
      <w:pPr>
        <w:rPr>
          <w:i/>
        </w:rPr>
      </w:pPr>
      <w:r w:rsidRPr="00045619">
        <w:rPr>
          <w:i/>
        </w:rPr>
        <w:t>PODATKI O DEJANSKIH LASTNIKIH</w:t>
      </w:r>
    </w:p>
    <w:p w14:paraId="02F78BBC" w14:textId="77777777" w:rsidR="008A14C6" w:rsidRPr="00045619" w:rsidRDefault="008A14C6" w:rsidP="008A14C6">
      <w:pPr>
        <w:rPr>
          <w:i/>
        </w:rPr>
      </w:pPr>
      <w:r w:rsidRPr="00045619">
        <w:rPr>
          <w:i/>
        </w:rPr>
        <w:t xml:space="preserve">Se doda v pogodbo za </w:t>
      </w:r>
      <w:r w:rsidRPr="00045619">
        <w:rPr>
          <w:i/>
          <w:u w:val="single"/>
        </w:rPr>
        <w:t>gospodarski subjekt, ki je vpisan v Poslovni register Slovenije</w:t>
      </w:r>
      <w:r w:rsidRPr="00045619">
        <w:rPr>
          <w:i/>
        </w:rPr>
        <w:t xml:space="preserve"> (izjema so samostojni podjetniki in druge fizične osebe, ki opravljajo dejavnost):</w:t>
      </w:r>
    </w:p>
    <w:p w14:paraId="6DB86417" w14:textId="77777777" w:rsidR="008A14C6" w:rsidRPr="00045619" w:rsidRDefault="008A14C6" w:rsidP="008A14C6">
      <w:pPr>
        <w:rPr>
          <w:i/>
        </w:rPr>
      </w:pPr>
    </w:p>
    <w:p w14:paraId="55E4BA6C" w14:textId="4623076C" w:rsidR="008A14C6" w:rsidRPr="00045619" w:rsidRDefault="008A14C6" w:rsidP="008A14C6">
      <w:pPr>
        <w:rPr>
          <w:i/>
        </w:rPr>
      </w:pPr>
      <w:r w:rsidRPr="00045619">
        <w:rPr>
          <w:i/>
        </w:rPr>
        <w:t xml:space="preserve">Na podlagi 22(2)(d) člena Uredbe (EU)2021/241 Evropskega parlamenta in Sveta z dne 12. februarja 2021 o vzpostavitvi Mehanizma za okrevanje in odpornost s spremembami, </w:t>
      </w:r>
      <w:r w:rsidR="00315B69">
        <w:rPr>
          <w:i/>
        </w:rPr>
        <w:t>naročnik</w:t>
      </w:r>
      <w:r w:rsidR="00315B69" w:rsidRPr="00045619">
        <w:rPr>
          <w:i/>
        </w:rPr>
        <w:t xml:space="preserve"> </w:t>
      </w:r>
      <w:r w:rsidRPr="00045619">
        <w:rPr>
          <w:i/>
        </w:rPr>
        <w:t xml:space="preserve">za namen revizije, nadzora in za zagotovitev primerljivih informacij o porabi sredstev v zvezi z ukrepi za izvajanje reform in naložb v okviru Mehanizma za okrevanje in odpornost, preverja obstoj podatkov o dejanskih lastnikih. S podpisom te pogodbe se izvajalec/dobavitelj zaveže, da bo vsakršno spremembo lastništva v roku osmih dni uredil v Registru dejanskih lastnikov – </w:t>
      </w:r>
      <w:proofErr w:type="spellStart"/>
      <w:r w:rsidRPr="00045619">
        <w:rPr>
          <w:i/>
        </w:rPr>
        <w:t>eRDL</w:t>
      </w:r>
      <w:proofErr w:type="spellEnd"/>
      <w:r w:rsidRPr="00045619">
        <w:rPr>
          <w:i/>
        </w:rPr>
        <w:t xml:space="preserve"> (AJPES).</w:t>
      </w:r>
    </w:p>
    <w:p w14:paraId="42D09993" w14:textId="77777777" w:rsidR="008A14C6" w:rsidRPr="00045619" w:rsidRDefault="008A14C6" w:rsidP="008A14C6">
      <w:pPr>
        <w:rPr>
          <w:i/>
        </w:rPr>
      </w:pPr>
    </w:p>
    <w:p w14:paraId="57A07C29" w14:textId="77777777" w:rsidR="008A14C6" w:rsidRPr="00045619" w:rsidRDefault="008A14C6" w:rsidP="008A14C6">
      <w:pPr>
        <w:rPr>
          <w:i/>
        </w:rPr>
      </w:pPr>
      <w:r w:rsidRPr="00045619">
        <w:rPr>
          <w:i/>
        </w:rPr>
        <w:t xml:space="preserve">Se doda v pogodbo </w:t>
      </w:r>
      <w:r w:rsidRPr="00045619">
        <w:rPr>
          <w:i/>
          <w:u w:val="single"/>
        </w:rPr>
        <w:t>v primeru tujih gospodarskih subjektov, ki niso vpisani v Poslovni register Slovenije in enoosebnih d.o.o.:</w:t>
      </w:r>
      <w:r w:rsidRPr="00045619">
        <w:rPr>
          <w:i/>
        </w:rPr>
        <w:t xml:space="preserve"> </w:t>
      </w:r>
    </w:p>
    <w:p w14:paraId="42C80FFB" w14:textId="6DD0FC80" w:rsidR="008A14C6" w:rsidRPr="00045619" w:rsidRDefault="008A14C6" w:rsidP="008A14C6">
      <w:pPr>
        <w:rPr>
          <w:i/>
        </w:rPr>
      </w:pPr>
      <w:r w:rsidRPr="00045619">
        <w:rPr>
          <w:i/>
        </w:rPr>
        <w:t xml:space="preserve">Na podlagi 22(2)(d) člena Uredbe (EU)2021/241 Evropskega parlamenta in Sveta z dne 12. februarja 2021 o vzpostavitvi Mehanizma za okrevanje in odpornost s spremembami, </w:t>
      </w:r>
      <w:r w:rsidR="00315B69">
        <w:rPr>
          <w:i/>
        </w:rPr>
        <w:t>naročnik</w:t>
      </w:r>
      <w:r w:rsidR="00315B69" w:rsidRPr="00045619">
        <w:rPr>
          <w:i/>
        </w:rPr>
        <w:t xml:space="preserve"> </w:t>
      </w:r>
      <w:r w:rsidRPr="00045619">
        <w:rPr>
          <w:i/>
        </w:rPr>
        <w:t>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3DF8B24A" w14:textId="77777777" w:rsidR="00906006" w:rsidRDefault="00906006" w:rsidP="003E72AC"/>
    <w:p w14:paraId="73E5E92C" w14:textId="6C07A9D6" w:rsidR="00AF4E2C" w:rsidRPr="000E5553" w:rsidRDefault="00AF4E2C" w:rsidP="003E72AC">
      <w:pPr>
        <w:pStyle w:val="Slog1"/>
      </w:pPr>
      <w:r w:rsidRPr="000E5553">
        <w:t xml:space="preserve">JAMSTVO </w:t>
      </w:r>
      <w:r w:rsidR="000C133A" w:rsidRPr="000E5553">
        <w:t>IZVAJALCA</w:t>
      </w:r>
    </w:p>
    <w:p w14:paraId="562F376B" w14:textId="77777777" w:rsidR="00AF4E2C" w:rsidRPr="008A14C6" w:rsidRDefault="00AF4E2C" w:rsidP="003E72AC">
      <w:pPr>
        <w:pStyle w:val="len"/>
      </w:pPr>
      <w:r w:rsidRPr="008A14C6">
        <w:t xml:space="preserve">člen </w:t>
      </w:r>
    </w:p>
    <w:p w14:paraId="4CBFEDB9" w14:textId="2DED5E56" w:rsidR="00AF4E2C" w:rsidRDefault="000C133A" w:rsidP="003E72AC">
      <w:r w:rsidRPr="008A14C6">
        <w:t>Izvajalec</w:t>
      </w:r>
      <w:r w:rsidR="00AF4E2C" w:rsidRPr="008A14C6">
        <w:t xml:space="preserve"> </w:t>
      </w:r>
      <w:r w:rsidR="009532D0" w:rsidRPr="009532D0">
        <w:t xml:space="preserve">za programsko opremo, ki je predmet te pogodbe, </w:t>
      </w:r>
      <w:r w:rsidR="00AF4E2C" w:rsidRPr="008A14C6">
        <w:t>jamči:</w:t>
      </w:r>
    </w:p>
    <w:p w14:paraId="234DFCC0" w14:textId="77777777" w:rsidR="009532D0" w:rsidRDefault="009532D0" w:rsidP="009532D0">
      <w:pPr>
        <w:pStyle w:val="Odstavekseznama"/>
        <w:numPr>
          <w:ilvl w:val="0"/>
          <w:numId w:val="12"/>
        </w:numPr>
      </w:pPr>
      <w:r w:rsidRPr="009532D0">
        <w:t>da bo delovala brezhibno in nima stvarnih napak;</w:t>
      </w:r>
    </w:p>
    <w:p w14:paraId="01E62201" w14:textId="77777777" w:rsidR="009532D0" w:rsidRDefault="009532D0" w:rsidP="009532D0">
      <w:pPr>
        <w:pStyle w:val="Odstavekseznama"/>
        <w:numPr>
          <w:ilvl w:val="0"/>
          <w:numId w:val="12"/>
        </w:numPr>
      </w:pPr>
      <w:r w:rsidRPr="009532D0">
        <w:t>da nima pravnih napak;</w:t>
      </w:r>
    </w:p>
    <w:p w14:paraId="74B32214" w14:textId="77777777" w:rsidR="009532D0" w:rsidRDefault="009532D0" w:rsidP="009532D0">
      <w:pPr>
        <w:pStyle w:val="Odstavekseznama"/>
        <w:numPr>
          <w:ilvl w:val="0"/>
          <w:numId w:val="12"/>
        </w:numPr>
      </w:pPr>
      <w:r w:rsidRPr="009532D0">
        <w:t>da popolnoma ustreza vsem tehničnim opisom, karakteristikam in specifikacijam, ki so bile navedene v razpisni dokumentaciji;</w:t>
      </w:r>
    </w:p>
    <w:p w14:paraId="172F4F6F" w14:textId="77777777" w:rsidR="009532D0" w:rsidRPr="009532D0" w:rsidRDefault="009532D0" w:rsidP="00476819">
      <w:pPr>
        <w:pStyle w:val="Odstavekseznama"/>
        <w:numPr>
          <w:ilvl w:val="0"/>
          <w:numId w:val="12"/>
        </w:numPr>
      </w:pPr>
      <w:r w:rsidRPr="009532D0">
        <w:t>da bo naročnik pridobil vse pravice, izvajalec pa bo brezhibno izvrševal vse obveznosti, ki so bile določene v razpisni dokumentaciji.</w:t>
      </w:r>
    </w:p>
    <w:p w14:paraId="6CA4213E" w14:textId="77777777" w:rsidR="00AF4E2C" w:rsidRPr="008A14C6" w:rsidRDefault="00AF4E2C" w:rsidP="003E72AC"/>
    <w:p w14:paraId="6F9C2F26" w14:textId="7F27EB65" w:rsidR="00AF4E2C" w:rsidRPr="008A14C6" w:rsidRDefault="00AF4E2C" w:rsidP="003E72AC">
      <w:r w:rsidRPr="008A14C6">
        <w:t xml:space="preserve">Jamstvo </w:t>
      </w:r>
      <w:r w:rsidR="000C133A" w:rsidRPr="008A14C6">
        <w:t>izvajalca</w:t>
      </w:r>
      <w:r w:rsidRPr="008A14C6">
        <w:t xml:space="preserve"> za skrite napake opreme velja še 180 dni po dobavi. Če se v tem roku pokažejo skrite napake, lahko naročnik odstopi od pogodbe delno ali v celoti. Pred odstopom naročnik pisno določi </w:t>
      </w:r>
      <w:r w:rsidR="000C133A" w:rsidRPr="008A14C6">
        <w:t>izvajalc</w:t>
      </w:r>
      <w:r w:rsidRPr="008A14C6">
        <w:t xml:space="preserve">u primeren rok za odpravo skrite napake </w:t>
      </w:r>
      <w:r w:rsidR="002318D2">
        <w:t xml:space="preserve">razen če je </w:t>
      </w:r>
      <w:r w:rsidR="000C133A" w:rsidRPr="008A14C6">
        <w:t>izvajalec</w:t>
      </w:r>
      <w:r w:rsidRPr="008A14C6">
        <w:t xml:space="preserve"> po </w:t>
      </w:r>
      <w:r w:rsidR="002318D2">
        <w:t xml:space="preserve">prejemu </w:t>
      </w:r>
      <w:r w:rsidRPr="008A14C6">
        <w:t>obvestil</w:t>
      </w:r>
      <w:r w:rsidR="002318D2">
        <w:t>a</w:t>
      </w:r>
      <w:r w:rsidRPr="008A14C6">
        <w:t xml:space="preserve"> o napakah </w:t>
      </w:r>
      <w:r w:rsidR="002318D2">
        <w:t xml:space="preserve">naročniku </w:t>
      </w:r>
      <w:r w:rsidRPr="008A14C6">
        <w:t xml:space="preserve">sporočil, da ne bo izpolnil pogodbe, ali če iz okoliščin danega primera očitno  izhaja, da </w:t>
      </w:r>
      <w:r w:rsidR="000C133A" w:rsidRPr="008A14C6">
        <w:t>izvajalec</w:t>
      </w:r>
      <w:r w:rsidRPr="008A14C6">
        <w:t xml:space="preserve"> niti v dodatnem roku ne bo mogel odpraviti skrite napake.</w:t>
      </w:r>
    </w:p>
    <w:p w14:paraId="55C9A6BC" w14:textId="77777777" w:rsidR="00AF4E2C" w:rsidRPr="008A14C6" w:rsidRDefault="00AF4E2C" w:rsidP="003E72AC">
      <w:r w:rsidRPr="008A14C6">
        <w:t xml:space="preserve"> </w:t>
      </w:r>
    </w:p>
    <w:p w14:paraId="340E63B9" w14:textId="5161C0C7" w:rsidR="00AF4E2C" w:rsidRPr="008A14C6" w:rsidRDefault="00AF4E2C" w:rsidP="003E72AC">
      <w:r w:rsidRPr="008A14C6">
        <w:t xml:space="preserve">V primeru odstopa </w:t>
      </w:r>
      <w:r w:rsidR="0014605F">
        <w:t>od pogodbe</w:t>
      </w:r>
      <w:r w:rsidRPr="008A14C6">
        <w:t xml:space="preserve"> naročnik o tem pisno obvesti </w:t>
      </w:r>
      <w:r w:rsidR="000C133A" w:rsidRPr="008A14C6">
        <w:t>izvajalca</w:t>
      </w:r>
      <w:r w:rsidRPr="008A14C6">
        <w:t>, določi rok za vrnitev kupnine in lahko uveljavi dano zavarovanje.</w:t>
      </w:r>
    </w:p>
    <w:p w14:paraId="2714797D" w14:textId="77777777" w:rsidR="00AF4E2C" w:rsidRPr="008A14C6" w:rsidRDefault="00AF4E2C" w:rsidP="003E72AC"/>
    <w:p w14:paraId="4512EB47" w14:textId="77777777" w:rsidR="0014605F" w:rsidRDefault="0014605F" w:rsidP="003E72AC">
      <w:pPr>
        <w:pStyle w:val="Slog1"/>
      </w:pPr>
      <w:r>
        <w:t>POGODBENE KAZNI</w:t>
      </w:r>
    </w:p>
    <w:p w14:paraId="7B5ECDFF" w14:textId="48443968" w:rsidR="0014605F" w:rsidRDefault="0014605F" w:rsidP="00476819">
      <w:pPr>
        <w:pStyle w:val="len"/>
      </w:pPr>
      <w:r>
        <w:t>člen</w:t>
      </w:r>
    </w:p>
    <w:p w14:paraId="34EDC281" w14:textId="7136689D" w:rsidR="00295E1C" w:rsidRDefault="00295E1C" w:rsidP="00295E1C">
      <w:r>
        <w:t xml:space="preserve">Če izvajalec zamuja z izpolnitvijo pogodbenih obveznosti ali pogodbenih obveznosti ne izpolni pravilno v dogovorjenih rokih, je naročniku dolžan plačati pogodbeno kazen v višini </w:t>
      </w:r>
      <w:r w:rsidR="00372414">
        <w:t>1</w:t>
      </w:r>
      <w:r>
        <w:t xml:space="preserve"> </w:t>
      </w:r>
      <w:r w:rsidR="00D2142C">
        <w:t xml:space="preserve">% </w:t>
      </w:r>
      <w:r w:rsidR="0057061A">
        <w:t xml:space="preserve">predvidene </w:t>
      </w:r>
      <w:r>
        <w:t xml:space="preserve">skupne pogodbene vrednosti z DDV za vsak dan zamude, ki teče od dne, ko bi moral izpolnitev opraviti, do dne, ko je izpolnitev dejansko pravilno opravil. Pogodbena kazen se obračuna do vključno </w:t>
      </w:r>
      <w:r w:rsidR="00372414">
        <w:t>30</w:t>
      </w:r>
      <w:r>
        <w:t xml:space="preserve"> dni zamude. Za nadaljnjo zamudo lahko naročnik unovči zavarovanje za dobro izvedbo pogodbenih obveznosti.</w:t>
      </w:r>
    </w:p>
    <w:p w14:paraId="204BAB7A" w14:textId="77777777" w:rsidR="00295E1C" w:rsidRDefault="00295E1C" w:rsidP="00295E1C"/>
    <w:p w14:paraId="11FE2E48" w14:textId="626689FE" w:rsidR="00295E1C" w:rsidRDefault="00295E1C" w:rsidP="00295E1C">
      <w:r>
        <w:t>V primeru zamude odzivnih časov na prijavo napake ali rokov za odpravo napake</w:t>
      </w:r>
      <w:r w:rsidR="00D2142C">
        <w:t xml:space="preserve"> iz 6. člena pogodbe, </w:t>
      </w:r>
      <w:r>
        <w:t xml:space="preserve">je izvajalec dolžan naročniku plačati pogodbeno kazen v višini </w:t>
      </w:r>
      <w:r w:rsidR="00372414">
        <w:t>100 EUR</w:t>
      </w:r>
      <w:r>
        <w:t xml:space="preserve"> za vsako uro zamude. Pogodbena kazen se obračuna do vključno </w:t>
      </w:r>
      <w:r w:rsidR="00372414">
        <w:t>3</w:t>
      </w:r>
      <w:r>
        <w:t xml:space="preserve"> </w:t>
      </w:r>
      <w:r w:rsidR="00D2142C" w:rsidRPr="00476819">
        <w:t>dni</w:t>
      </w:r>
      <w:r w:rsidR="00D2142C">
        <w:t xml:space="preserve"> </w:t>
      </w:r>
      <w:r>
        <w:t xml:space="preserve">zamude. Za nadaljnjo zamudo lahko naročnik unovči zavarovanje za dobro izvedbo </w:t>
      </w:r>
      <w:r w:rsidR="00D2142C">
        <w:t>pogodbenih obveznosti</w:t>
      </w:r>
      <w:r>
        <w:t>.</w:t>
      </w:r>
    </w:p>
    <w:p w14:paraId="2BCC878A" w14:textId="77777777" w:rsidR="00295E1C" w:rsidRDefault="00295E1C" w:rsidP="00295E1C"/>
    <w:p w14:paraId="42FAC1CB" w14:textId="67EB97EB" w:rsidR="00D2142C" w:rsidRDefault="00D2142C" w:rsidP="00D2142C">
      <w:r>
        <w:t>Če izvajalec zamuja z izvedbo predmeta pogodbe toliko, da bi lahko naročniku nastala škoda ali da bi izvedba izgubila pomen, lahko naročnik naroči nadomestno blago/storitev pri drugem izvajalcu na stroške zamudnika, lahko pa odstopi od pogodbe in zahteva povrnitev škode.</w:t>
      </w:r>
    </w:p>
    <w:p w14:paraId="50DCA014" w14:textId="77777777" w:rsidR="00D2142C" w:rsidRDefault="00D2142C" w:rsidP="00D2142C"/>
    <w:p w14:paraId="3AF5F0CA" w14:textId="77777777" w:rsidR="00D2142C" w:rsidRDefault="00D2142C" w:rsidP="00D2142C">
      <w:r>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082340D7" w14:textId="77777777" w:rsidR="00D2142C" w:rsidRDefault="00D2142C" w:rsidP="00D2142C"/>
    <w:p w14:paraId="4B7B2836" w14:textId="5AB2552B" w:rsidR="00D2142C" w:rsidRDefault="00D2142C" w:rsidP="00D2142C">
      <w:r>
        <w:t>Pogodbeni stranki soglašata, da v primeru zamude z izpolnitvijo, izvajalca ob sprejemu izpolnitve ni potrebno posebej obvestiti o pridržanju pravice do pogodbene kazni, pač pa se pogodbena kazen obračuna v skladu z določili te pogodbe ob vsaki zamudi brez obvestila.</w:t>
      </w:r>
    </w:p>
    <w:p w14:paraId="4EC26A9F" w14:textId="77777777" w:rsidR="00D2142C" w:rsidRDefault="00D2142C" w:rsidP="00D2142C"/>
    <w:p w14:paraId="6E1E04AC" w14:textId="5FF1C360" w:rsidR="0014605F" w:rsidRDefault="00D2142C" w:rsidP="00476819">
      <w:r>
        <w:t xml:space="preserve">Pogodbena kazen ali kritje za nadomestno blago/storitev se lahko pobota z izplačili izvajalcu oziroma v kolikor to ni mogoče, se izstavi poseben račun, ki ga je izvajalec dolžan plačati v roku osmih dni od prejema. Naročnik je dolžan ob pobotu izvajalcu podati izjavo o pobotu, v kateri navede podrobnosti o </w:t>
      </w:r>
      <w:r>
        <w:lastRenderedPageBreak/>
        <w:t>terjatvi in obveznosti, ki jih je pobotal.</w:t>
      </w:r>
      <w:r w:rsidR="00496DAC">
        <w:t xml:space="preserve"> Če pobotanje ne bi bilo mogoče, lahko naročnik za poplačilo terjatev iz tega člena pogodbe unovči finančno zavarovanje za dobro izvedbo pogodbenih obveznosti.</w:t>
      </w:r>
    </w:p>
    <w:p w14:paraId="3E7FCFCB" w14:textId="77777777" w:rsidR="00431A96" w:rsidRDefault="00431A96" w:rsidP="00476819"/>
    <w:p w14:paraId="390C114A" w14:textId="645251A4" w:rsidR="00AF4E2C" w:rsidRPr="008A14C6" w:rsidRDefault="00AF4E2C" w:rsidP="003E72AC">
      <w:pPr>
        <w:pStyle w:val="Slog1"/>
      </w:pPr>
      <w:r w:rsidRPr="008A14C6">
        <w:t>ZAVAROVANJE ZA DOBRO IZVEDBO POGODBENIH OBVEZNOSTI</w:t>
      </w:r>
    </w:p>
    <w:p w14:paraId="1F001DB9" w14:textId="77777777" w:rsidR="00AF4E2C" w:rsidRPr="008A14C6" w:rsidRDefault="00AF4E2C" w:rsidP="003E72AC">
      <w:pPr>
        <w:pStyle w:val="len"/>
      </w:pPr>
      <w:r w:rsidRPr="008A14C6">
        <w:t>člen</w:t>
      </w:r>
    </w:p>
    <w:p w14:paraId="0CE47822" w14:textId="368507DF" w:rsidR="00AF4E2C" w:rsidRPr="008A14C6" w:rsidRDefault="000C133A" w:rsidP="003E72AC">
      <w:r w:rsidRPr="008A14C6">
        <w:t>Izvajalec</w:t>
      </w:r>
      <w:r w:rsidR="00AF4E2C" w:rsidRPr="008A14C6">
        <w:t xml:space="preserve"> se zavezuje</w:t>
      </w:r>
      <w:r w:rsidR="00496DAC">
        <w:t>,</w:t>
      </w:r>
      <w:r w:rsidR="00AF4E2C" w:rsidRPr="008A14C6">
        <w:t xml:space="preserve"> da bo v roku desetih delovnih dni od obojestranskega podpisa pogodbe naročniku predložil zavarovanje za dobro izvedbo pogodbenih obveznosti.</w:t>
      </w:r>
    </w:p>
    <w:p w14:paraId="3239D8A2" w14:textId="4441EFB7" w:rsidR="00346ECF" w:rsidRDefault="00346ECF" w:rsidP="003E72AC"/>
    <w:p w14:paraId="1E0571DE" w14:textId="6A840D05" w:rsidR="00346ECF" w:rsidRDefault="00346ECF" w:rsidP="003E72AC">
      <w:r w:rsidRPr="00346ECF">
        <w:t xml:space="preserve">Višina zavarovanja za dobro izvedbo pogodbenih obveznosti je za obdobje prvih 12 mesecev od obojestranskega podpisa pogodbe v višini </w:t>
      </w:r>
      <w:r>
        <w:t>3</w:t>
      </w:r>
      <w:r w:rsidRPr="00346ECF">
        <w:t xml:space="preserve"> % od </w:t>
      </w:r>
      <w:r>
        <w:t xml:space="preserve">predvidene </w:t>
      </w:r>
      <w:r w:rsidRPr="00346ECF">
        <w:t xml:space="preserve">skupne pogodbene vrednosti z DDV. Izvajalec mora </w:t>
      </w:r>
      <w:r>
        <w:t>najmanj</w:t>
      </w:r>
      <w:r w:rsidRPr="00346ECF">
        <w:t xml:space="preserve"> 15 dni pred potekom </w:t>
      </w:r>
      <w:r>
        <w:t xml:space="preserve">njegove veljavnosti z dodatkom spremeniti njegovo veljavnost in višino ali predložiti novo zavarovanje, in sicer v višini 1 % predvidene skupne pogodbene vrednosti z DDV </w:t>
      </w:r>
      <w:r w:rsidRPr="00346ECF">
        <w:t xml:space="preserve">in s podaljšano veljavnostjo za obdobje </w:t>
      </w:r>
      <w:r w:rsidR="00D569C0">
        <w:t xml:space="preserve">do </w:t>
      </w:r>
      <w:r w:rsidRPr="00346ECF">
        <w:t>30 dni po izteku pogodbe.</w:t>
      </w:r>
    </w:p>
    <w:p w14:paraId="1C7CCB00" w14:textId="77777777" w:rsidR="0076147F" w:rsidRPr="008A14C6" w:rsidRDefault="0076147F" w:rsidP="003E72AC"/>
    <w:p w14:paraId="28193F50" w14:textId="05A2B309" w:rsidR="00AF4E2C" w:rsidRPr="008A14C6" w:rsidRDefault="00AF4E2C" w:rsidP="003E72AC">
      <w:r w:rsidRPr="008A14C6">
        <w:t xml:space="preserve">V primeru sprememb pogodbe, ki bi vplivale na višino oziroma veljavnost zavarovanja za dobro izvedbo pogodbenih obveznosti, mora </w:t>
      </w:r>
      <w:r w:rsidR="000C133A" w:rsidRPr="008A14C6">
        <w:t>izvajalec</w:t>
      </w:r>
      <w:r w:rsidRPr="008A14C6">
        <w:t xml:space="preserve"> le-tega ustrezno spremeniti oziroma podaljšati njegovo veljavnost.</w:t>
      </w:r>
    </w:p>
    <w:p w14:paraId="6B9EB494" w14:textId="77777777" w:rsidR="00AF4E2C" w:rsidRPr="008A14C6" w:rsidRDefault="00AF4E2C" w:rsidP="003E72AC"/>
    <w:p w14:paraId="42828DC6" w14:textId="4ABCF8D1" w:rsidR="00AF4E2C" w:rsidRPr="008A14C6" w:rsidRDefault="00AF4E2C" w:rsidP="003E72AC">
      <w:r w:rsidRPr="008A14C6">
        <w:t xml:space="preserve">Naročnik bo unovčil zavarovanje za dobro izvedbo pogodbenih obveznosti, če </w:t>
      </w:r>
      <w:r w:rsidR="000C133A" w:rsidRPr="008A14C6">
        <w:t>izvajalec</w:t>
      </w:r>
      <w:r w:rsidRPr="008A14C6">
        <w:t>:</w:t>
      </w:r>
    </w:p>
    <w:p w14:paraId="2585B016" w14:textId="77777777" w:rsidR="00AF4E2C" w:rsidRPr="008A14C6" w:rsidRDefault="00AF4E2C" w:rsidP="003E72AC">
      <w:pPr>
        <w:pStyle w:val="Odstavekseznama"/>
        <w:numPr>
          <w:ilvl w:val="0"/>
          <w:numId w:val="13"/>
        </w:numPr>
      </w:pPr>
      <w:r w:rsidRPr="008A14C6">
        <w:t>ne bo pričel izvajati svojih pogodbenih obveznosti v skladu z določili pogodbe ali</w:t>
      </w:r>
    </w:p>
    <w:p w14:paraId="14C0F697" w14:textId="77777777" w:rsidR="00AF4E2C" w:rsidRPr="008A14C6" w:rsidRDefault="00AF4E2C" w:rsidP="003E72AC">
      <w:pPr>
        <w:pStyle w:val="Odstavekseznama"/>
        <w:numPr>
          <w:ilvl w:val="0"/>
          <w:numId w:val="13"/>
        </w:numPr>
      </w:pPr>
      <w:r w:rsidRPr="008A14C6">
        <w:t>ne bo izpolnil svojih pogodbenih obveznosti v skladu z določili pogodbe ali</w:t>
      </w:r>
    </w:p>
    <w:p w14:paraId="49C0B3FB" w14:textId="77777777" w:rsidR="00AF4E2C" w:rsidRPr="008A14C6" w:rsidRDefault="00AF4E2C" w:rsidP="003E72AC">
      <w:pPr>
        <w:pStyle w:val="Odstavekseznama"/>
        <w:numPr>
          <w:ilvl w:val="0"/>
          <w:numId w:val="13"/>
        </w:numPr>
      </w:pPr>
      <w:r w:rsidRPr="008A14C6">
        <w:t>ne bo pravočasno izpolnil svojih pogodbenih obveznosti v skladu z določili pogodbe ali</w:t>
      </w:r>
    </w:p>
    <w:p w14:paraId="00C575B6" w14:textId="77777777" w:rsidR="00AF4E2C" w:rsidRPr="008A14C6" w:rsidRDefault="00AF4E2C" w:rsidP="003E72AC">
      <w:pPr>
        <w:pStyle w:val="Odstavekseznama"/>
        <w:numPr>
          <w:ilvl w:val="0"/>
          <w:numId w:val="13"/>
        </w:numPr>
      </w:pPr>
      <w:r w:rsidRPr="008A14C6">
        <w:t>ne bo pravilno izpolnil svojih pogodbenih obveznosti v skladu z določili pogodbe ali</w:t>
      </w:r>
    </w:p>
    <w:p w14:paraId="32416C35" w14:textId="3AA2F5F2" w:rsidR="00AF4E2C" w:rsidRPr="008A14C6" w:rsidRDefault="00AF4E2C" w:rsidP="003E72AC">
      <w:pPr>
        <w:pStyle w:val="Odstavekseznama"/>
        <w:numPr>
          <w:ilvl w:val="0"/>
          <w:numId w:val="13"/>
        </w:numPr>
      </w:pPr>
      <w:r w:rsidRPr="008A14C6">
        <w:t xml:space="preserve">bo </w:t>
      </w:r>
      <w:r w:rsidR="000C133A" w:rsidRPr="008A14C6">
        <w:t>izvajalec</w:t>
      </w:r>
      <w:r w:rsidRPr="008A14C6">
        <w:t xml:space="preserve"> prenehal izpolnjevati svoje pogodbene obveznosti v skladu z določili pogodbe.</w:t>
      </w:r>
    </w:p>
    <w:p w14:paraId="12E103BA" w14:textId="77777777" w:rsidR="00AF4E2C" w:rsidRPr="008A14C6" w:rsidRDefault="00AF4E2C" w:rsidP="003E72AC"/>
    <w:p w14:paraId="5D58A6B6" w14:textId="0535D3C3" w:rsidR="00AF4E2C" w:rsidRDefault="00AF4E2C" w:rsidP="003E72AC">
      <w:r w:rsidRPr="008A14C6">
        <w:t xml:space="preserve">V primeru delne ali celotne unovčitve zavarovanja mora </w:t>
      </w:r>
      <w:r w:rsidR="000C133A" w:rsidRPr="008A14C6">
        <w:t>izvajalec</w:t>
      </w:r>
      <w:r w:rsidRPr="008A14C6">
        <w:t xml:space="preserve"> naročniku v roku pet dni od unovčitve predložiti novo zavarovanje do zneska, ki je določen v prvem odstavku tega člena.</w:t>
      </w:r>
    </w:p>
    <w:p w14:paraId="3FBB4D02" w14:textId="77777777" w:rsidR="00D569C0" w:rsidRDefault="00D569C0" w:rsidP="003E72AC"/>
    <w:p w14:paraId="60709589" w14:textId="6CBFB005" w:rsidR="00D569C0" w:rsidRDefault="00D569C0" w:rsidP="003E72AC">
      <w:r w:rsidRPr="00D569C0">
        <w:t>V primerih zamud ali kršitev, za katere je po tej pogodbi določena pogodbena kazen, se prvenstveno obračuna pogodbena kazen, zavarovanje za dobro izvedbo pogodbenih obveznosti pa se lahko unovči ob nadaljevanju zamude ali kršitve.</w:t>
      </w:r>
    </w:p>
    <w:p w14:paraId="18913565" w14:textId="77777777" w:rsidR="00B1405D" w:rsidRDefault="00B1405D" w:rsidP="003E72AC"/>
    <w:p w14:paraId="7AF327AC" w14:textId="30621556" w:rsidR="00B1405D" w:rsidRPr="008A14C6" w:rsidRDefault="00B1405D" w:rsidP="00476819">
      <w:pPr>
        <w:pStyle w:val="Slog1"/>
      </w:pPr>
      <w:r>
        <w:t>VARNOSTNE DOLOČBE</w:t>
      </w:r>
    </w:p>
    <w:p w14:paraId="2D0075CA" w14:textId="1EA3962C" w:rsidR="00AF4E2C" w:rsidRDefault="00B1405D" w:rsidP="00476819">
      <w:pPr>
        <w:pStyle w:val="len"/>
      </w:pPr>
      <w:r>
        <w:t>člen</w:t>
      </w:r>
    </w:p>
    <w:p w14:paraId="1F228377" w14:textId="77777777" w:rsidR="00B1405D" w:rsidRPr="00B1405D" w:rsidRDefault="00B1405D" w:rsidP="00B1405D">
      <w:pPr>
        <w:widowControl w:val="0"/>
        <w:suppressAutoHyphens w:val="0"/>
        <w:autoSpaceDE w:val="0"/>
        <w:autoSpaceDN w:val="0"/>
        <w:adjustRightInd w:val="0"/>
        <w:spacing w:line="240" w:lineRule="auto"/>
        <w:rPr>
          <w:lang w:eastAsia="en-US"/>
        </w:rPr>
      </w:pPr>
      <w:r w:rsidRPr="00B1405D">
        <w:rPr>
          <w:lang w:eastAsia="en-US"/>
        </w:rPr>
        <w:t xml:space="preserve">Izvajalec se zavezuje, da bo vse podatke, dejstva in listine naročnika, s katerimi bo prišel v stik ob izvajanju te pogodbe, skrbno varoval in jih ne bo razkril tretjim osebam ali uporabil v svojo korist, </w:t>
      </w:r>
      <w:bookmarkStart w:id="6" w:name="_Hlk193266711"/>
      <w:r w:rsidRPr="00B1405D">
        <w:rPr>
          <w:lang w:eastAsia="en-US"/>
        </w:rPr>
        <w:t xml:space="preserve">ne v času trajanja te pogodbe, niti kadarkoli po njenem prenehanju. </w:t>
      </w:r>
      <w:bookmarkEnd w:id="6"/>
      <w:r w:rsidRPr="00B1405D">
        <w:rPr>
          <w:rFonts w:cs="Times New Roman"/>
          <w:lang w:eastAsia="en-US"/>
        </w:rPr>
        <w:t xml:space="preserve">Izvajalec se zavezuje, da rezultati dela ne bodo zapustili delovnega okolja izvajalca in naročnika in ne bodo uporabljeni za druge namene. </w:t>
      </w:r>
    </w:p>
    <w:p w14:paraId="0A1A25B4" w14:textId="77777777" w:rsidR="00B1405D" w:rsidRPr="00B1405D" w:rsidRDefault="00B1405D" w:rsidP="00B1405D">
      <w:pPr>
        <w:widowControl w:val="0"/>
        <w:suppressAutoHyphens w:val="0"/>
        <w:autoSpaceDE w:val="0"/>
        <w:autoSpaceDN w:val="0"/>
        <w:adjustRightInd w:val="0"/>
        <w:spacing w:line="240" w:lineRule="auto"/>
        <w:rPr>
          <w:lang w:eastAsia="en-US"/>
        </w:rPr>
      </w:pPr>
    </w:p>
    <w:p w14:paraId="28252A15" w14:textId="77777777" w:rsidR="00B1405D" w:rsidRPr="00B1405D" w:rsidRDefault="00B1405D" w:rsidP="00B1405D">
      <w:pPr>
        <w:widowControl w:val="0"/>
        <w:suppressAutoHyphens w:val="0"/>
        <w:autoSpaceDE w:val="0"/>
        <w:autoSpaceDN w:val="0"/>
        <w:adjustRightInd w:val="0"/>
        <w:spacing w:line="240" w:lineRule="auto"/>
        <w:rPr>
          <w:lang w:eastAsia="en-US"/>
        </w:rPr>
      </w:pPr>
      <w:r w:rsidRPr="00B1405D">
        <w:rPr>
          <w:lang w:eastAsia="en-US"/>
        </w:rPr>
        <w:t>Informacije v zvezi z infrastrukturo, komunikacijskim omrežjem in aplikacijami državnih organov, do katerih pride med svojim delom, izvajalec ne sme uporabljati za druge namene in izven obsega te pogodbe.</w:t>
      </w:r>
    </w:p>
    <w:p w14:paraId="34CC2A3E" w14:textId="77777777" w:rsidR="00B1405D" w:rsidRPr="00B1405D" w:rsidRDefault="00B1405D" w:rsidP="00B1405D">
      <w:pPr>
        <w:widowControl w:val="0"/>
        <w:suppressAutoHyphens w:val="0"/>
        <w:autoSpaceDE w:val="0"/>
        <w:autoSpaceDN w:val="0"/>
        <w:adjustRightInd w:val="0"/>
        <w:spacing w:line="240" w:lineRule="auto"/>
        <w:rPr>
          <w:lang w:eastAsia="en-US"/>
        </w:rPr>
      </w:pPr>
    </w:p>
    <w:p w14:paraId="177D525C" w14:textId="77777777" w:rsidR="00B1405D" w:rsidRPr="00B1405D" w:rsidRDefault="00B1405D" w:rsidP="00B1405D">
      <w:pPr>
        <w:widowControl w:val="0"/>
        <w:suppressAutoHyphens w:val="0"/>
        <w:autoSpaceDE w:val="0"/>
        <w:autoSpaceDN w:val="0"/>
        <w:adjustRightInd w:val="0"/>
        <w:spacing w:line="240" w:lineRule="auto"/>
        <w:rPr>
          <w:lang w:eastAsia="en-US"/>
        </w:rPr>
      </w:pPr>
      <w:r w:rsidRPr="00B1405D">
        <w:rPr>
          <w:lang w:eastAsia="en-US"/>
        </w:rPr>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3DCD51FD" w14:textId="77777777" w:rsidR="00B1405D" w:rsidRPr="00B1405D" w:rsidRDefault="00B1405D" w:rsidP="00B1405D">
      <w:pPr>
        <w:widowControl w:val="0"/>
        <w:suppressAutoHyphens w:val="0"/>
        <w:autoSpaceDE w:val="0"/>
        <w:autoSpaceDN w:val="0"/>
        <w:adjustRightInd w:val="0"/>
        <w:spacing w:line="240" w:lineRule="auto"/>
        <w:rPr>
          <w:lang w:eastAsia="en-US"/>
        </w:rPr>
      </w:pPr>
    </w:p>
    <w:p w14:paraId="08CF2417" w14:textId="77777777" w:rsidR="00B1405D" w:rsidRPr="00B1405D" w:rsidRDefault="00B1405D" w:rsidP="00B1405D">
      <w:pPr>
        <w:widowControl w:val="0"/>
        <w:suppressAutoHyphens w:val="0"/>
        <w:autoSpaceDE w:val="0"/>
        <w:autoSpaceDN w:val="0"/>
        <w:adjustRightInd w:val="0"/>
        <w:spacing w:line="240" w:lineRule="auto"/>
        <w:rPr>
          <w:lang w:eastAsia="en-US"/>
        </w:rPr>
      </w:pPr>
      <w:r w:rsidRPr="00B1405D">
        <w:rPr>
          <w:lang w:eastAsia="en-US"/>
        </w:rPr>
        <w:t xml:space="preserve">Izvajalec je dolžan z obveznostmi iz tega člena seznaniti svoje zaposlene. Za morebitne kršitve obveznosti, določene v prvem, drugem in tretjem odstavku tega člena, je izvajalec odškodninsko </w:t>
      </w:r>
      <w:r w:rsidRPr="00B1405D">
        <w:rPr>
          <w:lang w:eastAsia="en-US"/>
        </w:rPr>
        <w:lastRenderedPageBreak/>
        <w:t>odgovoren.</w:t>
      </w:r>
    </w:p>
    <w:p w14:paraId="0DA83D48" w14:textId="77777777" w:rsidR="00B1405D" w:rsidRPr="00B1405D" w:rsidRDefault="00B1405D" w:rsidP="00B1405D">
      <w:pPr>
        <w:widowControl w:val="0"/>
        <w:suppressAutoHyphens w:val="0"/>
        <w:autoSpaceDE w:val="0"/>
        <w:autoSpaceDN w:val="0"/>
        <w:adjustRightInd w:val="0"/>
        <w:spacing w:line="240" w:lineRule="auto"/>
        <w:rPr>
          <w:lang w:eastAsia="en-US"/>
        </w:rPr>
      </w:pPr>
    </w:p>
    <w:p w14:paraId="0A43AC1B" w14:textId="77777777" w:rsidR="00B1405D" w:rsidRPr="00B1405D" w:rsidRDefault="00B1405D" w:rsidP="00B1405D">
      <w:pPr>
        <w:widowControl w:val="0"/>
        <w:suppressAutoHyphens w:val="0"/>
        <w:autoSpaceDE w:val="0"/>
        <w:autoSpaceDN w:val="0"/>
        <w:adjustRightInd w:val="0"/>
        <w:spacing w:line="240" w:lineRule="auto"/>
        <w:rPr>
          <w:lang w:eastAsia="en-US"/>
        </w:rPr>
      </w:pPr>
      <w:r w:rsidRPr="00B1405D">
        <w:rPr>
          <w:lang w:eastAsia="en-US"/>
        </w:rPr>
        <w:t>Izvajalec naročniku omogoča izvajanje nadzora nad izvajanjem postopkov in ukrepov iz tega člena.</w:t>
      </w:r>
    </w:p>
    <w:p w14:paraId="0C2CF134" w14:textId="702D6497" w:rsidR="00B1405D" w:rsidRDefault="00B1405D" w:rsidP="00476819">
      <w:pPr>
        <w:pStyle w:val="len"/>
      </w:pPr>
      <w:r>
        <w:t>člen</w:t>
      </w:r>
    </w:p>
    <w:p w14:paraId="1E306AD2" w14:textId="2A880D18" w:rsidR="00B1405D" w:rsidRDefault="00B1405D" w:rsidP="00B1405D">
      <w:pPr>
        <w:spacing w:line="240" w:lineRule="auto"/>
      </w:pPr>
      <w: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427EC717" w14:textId="77777777" w:rsidR="00B1405D" w:rsidRDefault="00B1405D" w:rsidP="00B1405D">
      <w:pPr>
        <w:spacing w:line="240" w:lineRule="auto"/>
      </w:pPr>
    </w:p>
    <w:p w14:paraId="14A89E2A" w14:textId="77777777" w:rsidR="00B1405D" w:rsidRDefault="00B1405D" w:rsidP="00B1405D">
      <w: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23C87ED0" w14:textId="77777777" w:rsidR="00B1405D" w:rsidRDefault="00B1405D" w:rsidP="00B1405D">
      <w:pPr>
        <w:spacing w:line="240" w:lineRule="auto"/>
      </w:pPr>
    </w:p>
    <w:p w14:paraId="5DB5A4F6" w14:textId="77777777" w:rsidR="00B1405D" w:rsidRDefault="00B1405D" w:rsidP="00B1405D">
      <w:pPr>
        <w:spacing w:line="240" w:lineRule="auto"/>
      </w:pPr>
      <w:r>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1C866270" w14:textId="77777777" w:rsidR="00B1405D" w:rsidRDefault="00B1405D" w:rsidP="00B1405D"/>
    <w:p w14:paraId="6A7B19D5" w14:textId="635CB82D" w:rsidR="00B1405D" w:rsidRDefault="00B1405D" w:rsidP="00B1405D">
      <w:pPr>
        <w:spacing w:line="240" w:lineRule="auto"/>
      </w:pPr>
      <w:r>
        <w:t xml:space="preserve">Vsi izvajalčevi kadri, ki bodo sodelovali pri izvajanju te pogodbe, morajo varovati vse (osebne, poslovne in zaupne) podatke naročnika in drugih državnih organov, s katerimi bodo prišli v stik pri izvajanju naročila. </w:t>
      </w:r>
      <w:r w:rsidRPr="00476819">
        <w:t xml:space="preserve">Na zahtevo naročnika bo izvajalec izkazal, da so zadevne osebe pod nadzorom obdelovalca zavezane k zgoraj navedenim zahtevam glede zaupnosti in imajo dostop do podatkov samo ob obstoju potrebe po dostopu do osebnih podatkov. </w:t>
      </w:r>
    </w:p>
    <w:p w14:paraId="0F9AF499" w14:textId="77777777" w:rsidR="00B1405D" w:rsidRDefault="00B1405D" w:rsidP="00B1405D"/>
    <w:p w14:paraId="46A63A7E" w14:textId="77777777" w:rsidR="00B1405D" w:rsidRDefault="00B1405D" w:rsidP="00B1405D">
      <w:r>
        <w:t>Izvajalec je dolžan z obveznostmi iz tega člena seznaniti svoje zaposlene. Za morebitne kršitve je izvajalec odškodninsko odgovoren.</w:t>
      </w:r>
    </w:p>
    <w:p w14:paraId="5FE6FDB4" w14:textId="77777777" w:rsidR="00B1405D" w:rsidRPr="008A14C6" w:rsidRDefault="00B1405D" w:rsidP="003E72AC"/>
    <w:p w14:paraId="0691E699" w14:textId="032D2749" w:rsidR="00751722" w:rsidRPr="00476819" w:rsidRDefault="00AF4E2C" w:rsidP="00476819">
      <w:pPr>
        <w:pStyle w:val="Slog1"/>
      </w:pPr>
      <w:r w:rsidRPr="00476819">
        <w:t>VARSTVO OSEBNIH PODATKOV</w:t>
      </w:r>
    </w:p>
    <w:p w14:paraId="4D07337D" w14:textId="3EE8FE8C" w:rsidR="00751722" w:rsidRDefault="00E66E1A" w:rsidP="000E5553">
      <w:pPr>
        <w:pStyle w:val="len"/>
      </w:pPr>
      <w:r>
        <w:t>člen</w:t>
      </w:r>
    </w:p>
    <w:p w14:paraId="284F332E" w14:textId="77777777" w:rsidR="00751722" w:rsidRPr="00476819" w:rsidRDefault="00751722" w:rsidP="00751722">
      <w:pPr>
        <w:spacing w:line="260" w:lineRule="exact"/>
      </w:pPr>
      <w:r>
        <w:t xml:space="preserve">Namen tega poglavja je določitev pravic, obveznosti in pooblastil upravljavca in obdelovalca glede obdelave osebnih podatkov, ki se obdelujejo za namen izvajanja storitev oziroma predmeta te pogodbe, določenega </w:t>
      </w:r>
      <w:r w:rsidRPr="00476819">
        <w:t>v 2. členu te pogodbe.</w:t>
      </w:r>
    </w:p>
    <w:p w14:paraId="016B2D5A" w14:textId="77777777" w:rsidR="00751722" w:rsidRPr="00476819" w:rsidRDefault="00751722" w:rsidP="00751722">
      <w:pPr>
        <w:spacing w:line="260" w:lineRule="exact"/>
      </w:pPr>
    </w:p>
    <w:p w14:paraId="07B78DAC" w14:textId="77777777" w:rsidR="00751722" w:rsidRDefault="00751722" w:rsidP="00751722">
      <w:pPr>
        <w:spacing w:line="260" w:lineRule="exact"/>
      </w:pPr>
      <w:r w:rsidRPr="00476819">
        <w:t>V tem poglavju se uporabljata pojma upravljavec in obdelovalec skladno z vsebino 1. člena</w:t>
      </w:r>
      <w:r>
        <w:t xml:space="preserve"> te pogodbe.</w:t>
      </w:r>
    </w:p>
    <w:p w14:paraId="7189995C" w14:textId="23203973" w:rsidR="00751722" w:rsidRDefault="00DF7405" w:rsidP="000E5553">
      <w:pPr>
        <w:pStyle w:val="len"/>
      </w:pPr>
      <w:r>
        <w:t>člen</w:t>
      </w:r>
    </w:p>
    <w:p w14:paraId="4DC6F803" w14:textId="77C4CD2A" w:rsidR="00751722" w:rsidRPr="003E5923" w:rsidRDefault="00751722" w:rsidP="00751722">
      <w:r w:rsidRPr="003E5923">
        <w:t>Pogodbeni stranki ugotavljata, da:</w:t>
      </w:r>
    </w:p>
    <w:p w14:paraId="1AD6ED82" w14:textId="5BD19940" w:rsidR="00D17E3A" w:rsidRPr="00D17E3A" w:rsidRDefault="00751722" w:rsidP="00D17E3A">
      <w:pPr>
        <w:numPr>
          <w:ilvl w:val="0"/>
          <w:numId w:val="33"/>
        </w:numPr>
        <w:spacing w:line="276" w:lineRule="auto"/>
        <w:contextualSpacing/>
        <w:rPr>
          <w:color w:val="000000"/>
        </w:rPr>
      </w:pPr>
      <w:r w:rsidRPr="003E5923">
        <w:rPr>
          <w:color w:val="000000"/>
        </w:rPr>
        <w:t xml:space="preserve">je naročnik na podlagi 74.a člena Zakona o državni upravi (Uradni list RS, št. 113/05 – uradno prečiščeno besedilo, 89/07 – </w:t>
      </w:r>
      <w:proofErr w:type="spellStart"/>
      <w:r w:rsidRPr="003E5923">
        <w:rPr>
          <w:color w:val="000000"/>
        </w:rPr>
        <w:t>odl</w:t>
      </w:r>
      <w:proofErr w:type="spellEnd"/>
      <w:r w:rsidRPr="003E5923">
        <w:rPr>
          <w:color w:val="000000"/>
        </w:rPr>
        <w:t>. US, 126/07 – ZUP-E, 48/09, 8/10 – ZUP-G, 8/12 – ZVRS-F, 21/12, 47/13, 12/14, 90/14 51/16,</w:t>
      </w:r>
      <w:r w:rsidRPr="003E5923">
        <w:t xml:space="preserve"> </w:t>
      </w:r>
      <w:r w:rsidRPr="003E5923">
        <w:rPr>
          <w:color w:val="000000"/>
        </w:rPr>
        <w:t xml:space="preserve">36/21, 82/21, 189/21, 153/22 in 18/23; v nadaljnjem besedilu ZDU-1) med drugim pristojen tudi za </w:t>
      </w:r>
      <w:r w:rsidR="00D17E3A" w:rsidRPr="00D17E3A">
        <w:rPr>
          <w:color w:val="000000"/>
        </w:rPr>
        <w:t xml:space="preserve">upravljanje informacijsko komunikacijske infrastrukture in bo v tem okviru zagotavljal tudi </w:t>
      </w:r>
      <w:r w:rsidR="008070E5" w:rsidRPr="008A14C6">
        <w:t>Sistem za nadzor učinkovitosti delovanja aplikacij</w:t>
      </w:r>
      <w:r w:rsidR="00D17E3A" w:rsidRPr="00D17E3A">
        <w:rPr>
          <w:color w:val="000000"/>
        </w:rPr>
        <w:t xml:space="preserve">, katerega </w:t>
      </w:r>
      <w:r w:rsidR="008070E5">
        <w:t xml:space="preserve">implementacijo, upravljanje in nadzor delovanja </w:t>
      </w:r>
      <w:r w:rsidR="00D17E3A" w:rsidRPr="00D17E3A">
        <w:rPr>
          <w:color w:val="000000"/>
        </w:rPr>
        <w:t>bo zagotavljal izvajalec po tej pogodbi. Na tej podlagi ima naročnik vlogo upravljavca, kot jo določa Splošna uredba o varstvu podatkov.</w:t>
      </w:r>
    </w:p>
    <w:p w14:paraId="2E88A85C" w14:textId="2D7CA02A" w:rsidR="00751722" w:rsidRPr="006E3DBB" w:rsidRDefault="00751722" w:rsidP="000E5553">
      <w:pPr>
        <w:pStyle w:val="Odstavekseznama"/>
        <w:numPr>
          <w:ilvl w:val="0"/>
          <w:numId w:val="33"/>
        </w:numPr>
        <w:rPr>
          <w:i/>
          <w:iCs/>
        </w:rPr>
      </w:pPr>
      <w:r w:rsidRPr="003E5923">
        <w:t>mora izvajalec zagotavljati storitve v skladu s to pogodbo, pri čemer pa lahko pride do njegove seznanitve z osebnimi podatki, s tem pa do obdelave osebnih podatkov</w:t>
      </w:r>
      <w:r w:rsidR="000E5553" w:rsidRPr="000E5553">
        <w:t>, ali pa mora podatke obdelovati za namene kontaktiranja skrbnikov in kontaktnih oseb pri naročniku ter za namene izvedbe izobraževanja</w:t>
      </w:r>
      <w:r w:rsidRPr="003E5923">
        <w:t>.</w:t>
      </w:r>
    </w:p>
    <w:p w14:paraId="2D86584C" w14:textId="67DF7A7A" w:rsidR="00751722" w:rsidRDefault="00DF7405" w:rsidP="000E5553">
      <w:pPr>
        <w:pStyle w:val="len"/>
      </w:pPr>
      <w:r>
        <w:t>člen</w:t>
      </w:r>
    </w:p>
    <w:p w14:paraId="15F62B30" w14:textId="1F46684D" w:rsidR="00751722" w:rsidRDefault="00751722" w:rsidP="00751722">
      <w:pPr>
        <w:spacing w:line="260" w:lineRule="exact"/>
      </w:pPr>
      <w:r w:rsidRPr="00922896">
        <w:lastRenderedPageBreak/>
        <w:t>S to pogodbo naročnik kot upravljavec pooblašča izvajalca za obdelovalca v skladu s Splošno uredbo o varstvu podatkov izključno v obsegu in za namene, določene v tej pogodbi</w:t>
      </w:r>
      <w:r w:rsidR="006E3DBB">
        <w:t xml:space="preserve">, in sicer za obdelavo </w:t>
      </w:r>
      <w:r w:rsidR="006E3DBB" w:rsidRPr="006E3DBB">
        <w:t>osebnih podatkov, s katerimi bi lahko stopil v stik pri zagotavljanju storitev v skladu s to pogodbo</w:t>
      </w:r>
      <w:r w:rsidR="000E5553" w:rsidRPr="000E5553">
        <w:t>, ki jih mora obdelovati za namene kontaktiranja skrbnikov in kontaktnih oseb pri naročniku ter podatkov, ki jih mora obdelovati za izvedbo izobraževanja</w:t>
      </w:r>
      <w:r w:rsidR="006E3DBB" w:rsidRPr="006E3DBB">
        <w:t>. S tem izvajalec pridobi vlogo obdelovalca, kot jo določa Splošna uredba o varstvu podatkov.</w:t>
      </w:r>
    </w:p>
    <w:p w14:paraId="1FE3802B" w14:textId="77777777" w:rsidR="00751722" w:rsidRDefault="00751722" w:rsidP="00751722">
      <w:pPr>
        <w:spacing w:line="260" w:lineRule="exact"/>
      </w:pPr>
    </w:p>
    <w:p w14:paraId="70CAF90F" w14:textId="61F30041" w:rsidR="00210226" w:rsidRPr="00210226" w:rsidRDefault="00210226" w:rsidP="00210226">
      <w:pPr>
        <w:spacing w:line="260" w:lineRule="exact"/>
      </w:pPr>
      <w:r>
        <w:t>U</w:t>
      </w:r>
      <w:r w:rsidRPr="00210226">
        <w:t xml:space="preserve">pravljavec </w:t>
      </w:r>
      <w:r>
        <w:t xml:space="preserve">torej </w:t>
      </w:r>
      <w:r w:rsidRPr="00210226">
        <w:t xml:space="preserve">pooblašča izvajalca </w:t>
      </w:r>
      <w:r>
        <w:t xml:space="preserve">za </w:t>
      </w:r>
      <w:r w:rsidRPr="00210226">
        <w:t xml:space="preserve">obdelovalca izključno za </w:t>
      </w:r>
      <w:r w:rsidR="00514BC1">
        <w:t xml:space="preserve">obdelavo </w:t>
      </w:r>
      <w:r w:rsidRPr="00210226">
        <w:t>osebn</w:t>
      </w:r>
      <w:r w:rsidR="00514BC1">
        <w:t>ih</w:t>
      </w:r>
      <w:r w:rsidRPr="00210226">
        <w:t xml:space="preserve"> podatk</w:t>
      </w:r>
      <w:r w:rsidR="00514BC1">
        <w:t xml:space="preserve">ov, ki je </w:t>
      </w:r>
      <w:r w:rsidRPr="00210226">
        <w:t>nujn</w:t>
      </w:r>
      <w:r w:rsidR="00514BC1">
        <w:t>o</w:t>
      </w:r>
      <w:r w:rsidRPr="00210226">
        <w:t xml:space="preserve"> potrebn</w:t>
      </w:r>
      <w:r w:rsidR="00514BC1">
        <w:t>a</w:t>
      </w:r>
      <w:r w:rsidRPr="00210226">
        <w:t xml:space="preserve"> za izvedbo posamezne naloge v skladu s to pogodbo.</w:t>
      </w:r>
    </w:p>
    <w:p w14:paraId="358F6852" w14:textId="77777777" w:rsidR="00210226" w:rsidRDefault="00210226" w:rsidP="00210226">
      <w:pPr>
        <w:spacing w:line="260" w:lineRule="exact"/>
      </w:pPr>
    </w:p>
    <w:p w14:paraId="3A32969C" w14:textId="51E435EA" w:rsidR="00514BC1" w:rsidRDefault="00514BC1" w:rsidP="00514BC1">
      <w:pPr>
        <w:spacing w:line="260" w:lineRule="exact"/>
      </w:pPr>
      <w:r>
        <w:t>Namen obdelave osebnih podatkov</w:t>
      </w:r>
      <w:r w:rsidR="00C3408E">
        <w:t xml:space="preserve"> je</w:t>
      </w:r>
      <w:r>
        <w:t xml:space="preserve"> obdel</w:t>
      </w:r>
      <w:r w:rsidR="00C3408E">
        <w:t xml:space="preserve">ava za namene izvajanja </w:t>
      </w:r>
      <w:r>
        <w:t>implementacij</w:t>
      </w:r>
      <w:r w:rsidR="00C3408E">
        <w:t>e</w:t>
      </w:r>
      <w:r>
        <w:t>, upravljanj</w:t>
      </w:r>
      <w:r w:rsidR="00C3408E">
        <w:t>a</w:t>
      </w:r>
      <w:r>
        <w:t xml:space="preserve"> in nadzor</w:t>
      </w:r>
      <w:r w:rsidR="00C3408E">
        <w:t>a</w:t>
      </w:r>
      <w:r>
        <w:t xml:space="preserve"> sistema za spremljanje učinkovitosti delovanja aplikacij (APM)</w:t>
      </w:r>
      <w:r w:rsidR="000E5553" w:rsidRPr="000E5553">
        <w:t>, za namene kontaktiranja skrbnikov in kontaktnih oseb pri naročniku ter za namene izvedbe izobraževanja</w:t>
      </w:r>
      <w:r>
        <w:t>,</w:t>
      </w:r>
      <w:r w:rsidR="00C3408E">
        <w:t xml:space="preserve"> in sicer </w:t>
      </w:r>
      <w:r w:rsidR="000E5553">
        <w:t xml:space="preserve">vse </w:t>
      </w:r>
      <w:r w:rsidR="00C3408E">
        <w:t xml:space="preserve">v skladu z </w:t>
      </w:r>
      <w:r>
        <w:t>2. členom te pogodbe.</w:t>
      </w:r>
    </w:p>
    <w:p w14:paraId="75B8C025" w14:textId="4638EBDF" w:rsidR="00751722" w:rsidRDefault="00DF7405" w:rsidP="000E5553">
      <w:pPr>
        <w:pStyle w:val="len"/>
      </w:pPr>
      <w:r>
        <w:t>člen</w:t>
      </w:r>
    </w:p>
    <w:p w14:paraId="4BB03311" w14:textId="7648BC56" w:rsidR="00751722" w:rsidRPr="00922896" w:rsidRDefault="00751722" w:rsidP="00751722">
      <w:r w:rsidRPr="00922896">
        <w:t>Osebni podatki, ki jih obdeluje naročnik, in s katerimi bi se obdelovalec lahko seznanil pri zagotavljanju nalog po tej pogodbi, so vsi podatki, s katerimi je lahko izvajalec seznanjen pri izvajanju predmeta te pogodbe</w:t>
      </w:r>
      <w:r w:rsidR="000E5553" w:rsidRPr="000E5553">
        <w:t xml:space="preserve">. Mednje sodijo tudi </w:t>
      </w:r>
      <w:r w:rsidR="00210226">
        <w:t>naslednji podatki</w:t>
      </w:r>
      <w:r w:rsidRPr="00922896">
        <w:t>:</w:t>
      </w:r>
    </w:p>
    <w:p w14:paraId="20B8408E" w14:textId="77777777" w:rsidR="00210226" w:rsidRDefault="00210226" w:rsidP="00210226">
      <w:pPr>
        <w:pStyle w:val="Odstavekseznama"/>
        <w:spacing w:line="260" w:lineRule="exact"/>
      </w:pPr>
    </w:p>
    <w:p w14:paraId="4658A3E0" w14:textId="3CFC4E0B" w:rsidR="00253143" w:rsidRDefault="00253143" w:rsidP="000E5553">
      <w:pPr>
        <w:pStyle w:val="Odstavekseznama"/>
        <w:numPr>
          <w:ilvl w:val="0"/>
          <w:numId w:val="41"/>
        </w:numPr>
        <w:spacing w:line="260" w:lineRule="exact"/>
      </w:pPr>
      <w:r>
        <w:t>Podatki o končnih uporabnikih aplikacij</w:t>
      </w:r>
      <w:r w:rsidR="000E5553">
        <w:t xml:space="preserve"> </w:t>
      </w:r>
      <w:r w:rsidR="000E5553" w:rsidRPr="000E5553">
        <w:t>(bi bil lahko z njimi seznanjen)</w:t>
      </w:r>
      <w:r>
        <w:t>:</w:t>
      </w:r>
    </w:p>
    <w:p w14:paraId="51939061" w14:textId="254D8584" w:rsidR="00253143" w:rsidRDefault="00253143" w:rsidP="000E5553">
      <w:pPr>
        <w:pStyle w:val="Odstavekseznama"/>
        <w:numPr>
          <w:ilvl w:val="1"/>
          <w:numId w:val="41"/>
        </w:numPr>
        <w:spacing w:line="260" w:lineRule="exact"/>
      </w:pPr>
      <w:r>
        <w:t>uporabniška imena uporabnikov aplikacij</w:t>
      </w:r>
    </w:p>
    <w:p w14:paraId="2516C86F" w14:textId="5AA0B039" w:rsidR="00253143" w:rsidRDefault="00253143" w:rsidP="000E5553">
      <w:pPr>
        <w:pStyle w:val="Odstavekseznama"/>
        <w:numPr>
          <w:ilvl w:val="1"/>
          <w:numId w:val="41"/>
        </w:numPr>
        <w:spacing w:line="260" w:lineRule="exact"/>
      </w:pPr>
      <w:r>
        <w:t>IP naslovi uporabnikov</w:t>
      </w:r>
    </w:p>
    <w:p w14:paraId="377F1202" w14:textId="77777777" w:rsidR="00253143" w:rsidRDefault="00253143" w:rsidP="00253143">
      <w:pPr>
        <w:spacing w:line="260" w:lineRule="exact"/>
      </w:pPr>
    </w:p>
    <w:p w14:paraId="20E29E83" w14:textId="5F5040A8" w:rsidR="00253143" w:rsidRDefault="00253143" w:rsidP="000E5553">
      <w:pPr>
        <w:pStyle w:val="Odstavekseznama"/>
        <w:numPr>
          <w:ilvl w:val="0"/>
          <w:numId w:val="41"/>
        </w:numPr>
        <w:spacing w:line="260" w:lineRule="exact"/>
      </w:pPr>
      <w:r>
        <w:t xml:space="preserve">Podatki v </w:t>
      </w:r>
      <w:r w:rsidR="004A783A">
        <w:t>dnevniških zapisih</w:t>
      </w:r>
      <w:r>
        <w:t xml:space="preserve"> aplikacij in sistemov</w:t>
      </w:r>
      <w:r w:rsidR="000E5553">
        <w:t xml:space="preserve"> </w:t>
      </w:r>
      <w:r w:rsidR="000E5553" w:rsidRPr="000E5553">
        <w:t>(bi bil lahko z njimi seznanjen)</w:t>
      </w:r>
      <w:r>
        <w:t>:</w:t>
      </w:r>
    </w:p>
    <w:p w14:paraId="30E7C6FB" w14:textId="14DB7AD0" w:rsidR="00253143" w:rsidRDefault="00253143" w:rsidP="000E5553">
      <w:pPr>
        <w:pStyle w:val="Odstavekseznama"/>
        <w:numPr>
          <w:ilvl w:val="1"/>
          <w:numId w:val="41"/>
        </w:numPr>
        <w:spacing w:line="260" w:lineRule="exact"/>
      </w:pPr>
      <w:r>
        <w:t>uporabniška imena</w:t>
      </w:r>
    </w:p>
    <w:p w14:paraId="354CBED7" w14:textId="367338F0" w:rsidR="00253143" w:rsidRDefault="00253143" w:rsidP="000E5553">
      <w:pPr>
        <w:pStyle w:val="Odstavekseznama"/>
        <w:numPr>
          <w:ilvl w:val="1"/>
          <w:numId w:val="41"/>
        </w:numPr>
        <w:spacing w:line="260" w:lineRule="exact"/>
      </w:pPr>
      <w:r>
        <w:t>podatki o dostopih do sistemov in aplikacij, če so v njih razvidni osebni podatki</w:t>
      </w:r>
    </w:p>
    <w:p w14:paraId="5C41FB2C" w14:textId="25EA9291" w:rsidR="00253143" w:rsidRDefault="00253143" w:rsidP="000E5553">
      <w:pPr>
        <w:pStyle w:val="Odstavekseznama"/>
        <w:numPr>
          <w:ilvl w:val="1"/>
          <w:numId w:val="41"/>
        </w:numPr>
        <w:spacing w:line="260" w:lineRule="exact"/>
      </w:pPr>
      <w:r>
        <w:t>časovni podatki o aktivnostih uporabnikov, če so v njih razvidni osebni podatki</w:t>
      </w:r>
    </w:p>
    <w:p w14:paraId="6A4DA23F" w14:textId="77777777" w:rsidR="00253143" w:rsidRDefault="00253143" w:rsidP="00253143">
      <w:pPr>
        <w:spacing w:line="260" w:lineRule="exact"/>
      </w:pPr>
    </w:p>
    <w:p w14:paraId="3F562DDE" w14:textId="79BFF1D7" w:rsidR="00253143" w:rsidRDefault="00253143" w:rsidP="000E5553">
      <w:pPr>
        <w:pStyle w:val="Odstavekseznama"/>
        <w:numPr>
          <w:ilvl w:val="0"/>
          <w:numId w:val="42"/>
        </w:numPr>
        <w:spacing w:line="260" w:lineRule="exact"/>
      </w:pPr>
      <w:r>
        <w:t>Podatki o skrbnikih in kontaktnih osebah pri naročniku</w:t>
      </w:r>
      <w:r w:rsidR="000E5553">
        <w:t xml:space="preserve"> </w:t>
      </w:r>
      <w:r w:rsidR="000E5553" w:rsidRPr="000E5553">
        <w:t>(namen kontaktiranja pri izvajanju pogodbe)</w:t>
      </w:r>
      <w:r>
        <w:t>:</w:t>
      </w:r>
    </w:p>
    <w:p w14:paraId="682A7576" w14:textId="0C9A9824" w:rsidR="00253143" w:rsidRDefault="00253143" w:rsidP="000E5553">
      <w:pPr>
        <w:pStyle w:val="Odstavekseznama"/>
        <w:numPr>
          <w:ilvl w:val="1"/>
          <w:numId w:val="42"/>
        </w:numPr>
        <w:spacing w:line="260" w:lineRule="exact"/>
      </w:pPr>
      <w:r>
        <w:t>ime in priimek kontaktne osebe oz. skrbnika sistema</w:t>
      </w:r>
    </w:p>
    <w:p w14:paraId="3FE92B93" w14:textId="04816C8E" w:rsidR="00253143" w:rsidRDefault="00253143" w:rsidP="000E5553">
      <w:pPr>
        <w:pStyle w:val="Odstavekseznama"/>
        <w:numPr>
          <w:ilvl w:val="1"/>
          <w:numId w:val="42"/>
        </w:numPr>
        <w:spacing w:line="260" w:lineRule="exact"/>
      </w:pPr>
      <w:r>
        <w:t>naslov službene elektronske pošte</w:t>
      </w:r>
    </w:p>
    <w:p w14:paraId="6F397BF8" w14:textId="4AC23222" w:rsidR="00253143" w:rsidRDefault="00253143" w:rsidP="000E5553">
      <w:pPr>
        <w:pStyle w:val="Odstavekseznama"/>
        <w:numPr>
          <w:ilvl w:val="1"/>
          <w:numId w:val="42"/>
        </w:numPr>
        <w:spacing w:line="260" w:lineRule="exact"/>
      </w:pPr>
      <w:r>
        <w:t>delovno mesto ali oddelek</w:t>
      </w:r>
    </w:p>
    <w:p w14:paraId="0B55C392" w14:textId="6ED360C7" w:rsidR="00253143" w:rsidRDefault="00253143" w:rsidP="000E5553">
      <w:pPr>
        <w:pStyle w:val="Odstavekseznama"/>
        <w:numPr>
          <w:ilvl w:val="1"/>
          <w:numId w:val="42"/>
        </w:numPr>
        <w:spacing w:line="260" w:lineRule="exact"/>
      </w:pPr>
      <w:r>
        <w:t>telefonska številka (službena)</w:t>
      </w:r>
    </w:p>
    <w:p w14:paraId="743C6FDC" w14:textId="77777777" w:rsidR="00253143" w:rsidRDefault="00253143" w:rsidP="00253143">
      <w:pPr>
        <w:spacing w:line="260" w:lineRule="exact"/>
      </w:pPr>
    </w:p>
    <w:p w14:paraId="4D9C3120" w14:textId="1AB2D08F" w:rsidR="00253143" w:rsidRDefault="00253143" w:rsidP="000E5553">
      <w:pPr>
        <w:pStyle w:val="Odstavekseznama"/>
        <w:numPr>
          <w:ilvl w:val="0"/>
          <w:numId w:val="42"/>
        </w:numPr>
        <w:spacing w:line="260" w:lineRule="exact"/>
      </w:pPr>
      <w:r>
        <w:t>Podatki pri izvajanju izobraževanj</w:t>
      </w:r>
      <w:r w:rsidR="000E5553">
        <w:t xml:space="preserve"> </w:t>
      </w:r>
      <w:r w:rsidR="000E5553" w:rsidRPr="000E5553">
        <w:t>(namen izvedbe izobraževanj)</w:t>
      </w:r>
      <w:r>
        <w:t>:</w:t>
      </w:r>
    </w:p>
    <w:p w14:paraId="7C15692B" w14:textId="0ECA1F02" w:rsidR="00253143" w:rsidRDefault="00253143" w:rsidP="000E5553">
      <w:pPr>
        <w:pStyle w:val="Odstavekseznama"/>
        <w:numPr>
          <w:ilvl w:val="1"/>
          <w:numId w:val="42"/>
        </w:numPr>
        <w:spacing w:line="260" w:lineRule="exact"/>
      </w:pPr>
      <w:r>
        <w:t>ime in priimek udeležencev izobraževanja</w:t>
      </w:r>
    </w:p>
    <w:p w14:paraId="3ACDEFBD" w14:textId="440DD639" w:rsidR="00253143" w:rsidRDefault="00253143" w:rsidP="000E5553">
      <w:pPr>
        <w:pStyle w:val="Odstavekseznama"/>
        <w:numPr>
          <w:ilvl w:val="1"/>
          <w:numId w:val="42"/>
        </w:numPr>
        <w:spacing w:line="260" w:lineRule="exact"/>
      </w:pPr>
      <w:r>
        <w:t>naslov službene elektronske pošte</w:t>
      </w:r>
    </w:p>
    <w:p w14:paraId="67DAFD03" w14:textId="50707C4B" w:rsidR="00253143" w:rsidRDefault="00253143" w:rsidP="000E5553">
      <w:pPr>
        <w:pStyle w:val="Odstavekseznama"/>
        <w:numPr>
          <w:ilvl w:val="1"/>
          <w:numId w:val="42"/>
        </w:numPr>
        <w:spacing w:line="260" w:lineRule="exact"/>
      </w:pPr>
      <w:r>
        <w:t>delovna mesta udeležencev</w:t>
      </w:r>
    </w:p>
    <w:p w14:paraId="0E8DD8D7" w14:textId="2D5D34E0" w:rsidR="00751722" w:rsidRDefault="00253143" w:rsidP="000E5553">
      <w:pPr>
        <w:pStyle w:val="len"/>
      </w:pPr>
      <w:r>
        <w:t>člen</w:t>
      </w:r>
    </w:p>
    <w:p w14:paraId="7194EF2A" w14:textId="5658C0C1" w:rsidR="00751722" w:rsidRDefault="00253143" w:rsidP="00F01371">
      <w:pPr>
        <w:spacing w:line="260" w:lineRule="exact"/>
      </w:pPr>
      <w:r w:rsidRPr="00253143">
        <w:t>Čas obdelave osebnih podatkov je čas zagotavljanja storitev po tej pogodbi</w:t>
      </w:r>
      <w:r w:rsidR="000E5553" w:rsidRPr="000E5553">
        <w:t>, za obdelavo podatkov o skrbnikih in kontaktnih osebah pri naročniku in za namen izvedbe izobraževanj pa tudi tri mesece po poplačilu vseh pogodbenih obveznosti s strani naročnika</w:t>
      </w:r>
      <w:r w:rsidRPr="00253143">
        <w:t>.</w:t>
      </w:r>
    </w:p>
    <w:p w14:paraId="79A80162" w14:textId="5BFFCCFA" w:rsidR="00751722" w:rsidRDefault="00253143" w:rsidP="000E5553">
      <w:pPr>
        <w:pStyle w:val="len"/>
      </w:pPr>
      <w:r>
        <w:t>člen</w:t>
      </w:r>
    </w:p>
    <w:p w14:paraId="3D4A18CB" w14:textId="77777777" w:rsidR="00751722" w:rsidRPr="00922896" w:rsidRDefault="00751722" w:rsidP="00751722">
      <w:r w:rsidRPr="00922896">
        <w:t>Obdelovalec se zavezuje, da:</w:t>
      </w:r>
    </w:p>
    <w:p w14:paraId="5EA5F7E4" w14:textId="77777777" w:rsidR="00751722" w:rsidRPr="00922896" w:rsidRDefault="00751722" w:rsidP="00751722"/>
    <w:p w14:paraId="2023BEFF" w14:textId="77777777" w:rsidR="00751722" w:rsidRPr="00922896" w:rsidRDefault="00751722" w:rsidP="00751722">
      <w:pPr>
        <w:widowControl w:val="0"/>
        <w:numPr>
          <w:ilvl w:val="0"/>
          <w:numId w:val="13"/>
        </w:numPr>
        <w:suppressAutoHyphens w:val="0"/>
        <w:autoSpaceDE w:val="0"/>
        <w:autoSpaceDN w:val="0"/>
        <w:adjustRightInd w:val="0"/>
      </w:pPr>
      <w:r w:rsidRPr="00922896">
        <w:t xml:space="preserve">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w:t>
      </w:r>
      <w:r w:rsidRPr="00922896">
        <w:lastRenderedPageBreak/>
        <w:t>ne bo posredoval tretjim osebam, oz. jih ne bo neupravičeno uporabljal v svojo korist oz. komercialno izkoriščal);</w:t>
      </w:r>
    </w:p>
    <w:p w14:paraId="1662F5F6" w14:textId="77777777" w:rsidR="00751722" w:rsidRPr="00922896" w:rsidRDefault="00751722" w:rsidP="00751722">
      <w:pPr>
        <w:widowControl w:val="0"/>
        <w:numPr>
          <w:ilvl w:val="0"/>
          <w:numId w:val="13"/>
        </w:numPr>
        <w:suppressAutoHyphens w:val="0"/>
        <w:autoSpaceDE w:val="0"/>
        <w:autoSpaceDN w:val="0"/>
        <w:adjustRightInd w:val="0"/>
      </w:pPr>
      <w:r w:rsidRPr="00922896">
        <w:t>osebnih podatkov, do katerih ima dostop, ne bo na kakršen koli način dajal na razpolago osebi, ki dela za njega kot podizvajalec, in jih ne potrebuje za opravo nalog, ki izhajajo iz tega dogovora;</w:t>
      </w:r>
    </w:p>
    <w:p w14:paraId="6D82901E" w14:textId="22EFC074" w:rsidR="00751722" w:rsidRPr="00922896" w:rsidRDefault="00751722" w:rsidP="00751722">
      <w:pPr>
        <w:widowControl w:val="0"/>
        <w:numPr>
          <w:ilvl w:val="0"/>
          <w:numId w:val="13"/>
        </w:numPr>
        <w:suppressAutoHyphens w:val="0"/>
        <w:autoSpaceDE w:val="0"/>
        <w:autoSpaceDN w:val="0"/>
        <w:adjustRightInd w:val="0"/>
      </w:pPr>
      <w:r w:rsidRPr="00922896">
        <w:t>osebnih podatkov ne bo dajal fizično katerim koli nepooblaščenim osebam ali jih prenašal po telekomunikacijskih sredstvih in omrežjih – čeprav se podatki javno objavljajo;</w:t>
      </w:r>
    </w:p>
    <w:p w14:paraId="44DFC01D" w14:textId="52F21518" w:rsidR="00751722" w:rsidRPr="00922896" w:rsidRDefault="00751722" w:rsidP="00751722">
      <w:pPr>
        <w:widowControl w:val="0"/>
        <w:numPr>
          <w:ilvl w:val="0"/>
          <w:numId w:val="13"/>
        </w:numPr>
        <w:suppressAutoHyphens w:val="0"/>
        <w:autoSpaceDE w:val="0"/>
        <w:autoSpaceDN w:val="0"/>
        <w:adjustRightInd w:val="0"/>
      </w:pPr>
      <w:r w:rsidRPr="00922896">
        <w:t>bo podatke, ki bi se morebiti nahajali v njegovem informacijskem sistemu, po koncu izvajanja dogovora nepovratno uničil;</w:t>
      </w:r>
    </w:p>
    <w:p w14:paraId="56DA040E" w14:textId="77777777" w:rsidR="00751722" w:rsidRPr="00922896" w:rsidRDefault="00751722" w:rsidP="00751722">
      <w:pPr>
        <w:widowControl w:val="0"/>
        <w:numPr>
          <w:ilvl w:val="0"/>
          <w:numId w:val="13"/>
        </w:numPr>
        <w:suppressAutoHyphens w:val="0"/>
        <w:autoSpaceDE w:val="0"/>
        <w:autoSpaceDN w:val="0"/>
        <w:adjustRightInd w:val="0"/>
      </w:pPr>
      <w:r w:rsidRPr="00922896">
        <w:t>bo varoval strojno, sistemsko in aplikativno programsko računalniško opremo, s katero se obdelujejo osebni podatki po tem dogovoru;</w:t>
      </w:r>
    </w:p>
    <w:p w14:paraId="04DA8008" w14:textId="77777777" w:rsidR="00751722" w:rsidRPr="00922896" w:rsidRDefault="00751722" w:rsidP="00751722">
      <w:pPr>
        <w:widowControl w:val="0"/>
        <w:numPr>
          <w:ilvl w:val="0"/>
          <w:numId w:val="13"/>
        </w:numPr>
        <w:suppressAutoHyphens w:val="0"/>
        <w:autoSpaceDE w:val="0"/>
        <w:autoSpaceDN w:val="0"/>
        <w:adjustRightInd w:val="0"/>
      </w:pPr>
      <w:r w:rsidRPr="00922896">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4D6E5872" w14:textId="77777777" w:rsidR="00751722" w:rsidRPr="00922896" w:rsidRDefault="00751722" w:rsidP="00751722">
      <w:pPr>
        <w:widowControl w:val="0"/>
        <w:numPr>
          <w:ilvl w:val="0"/>
          <w:numId w:val="13"/>
        </w:numPr>
        <w:suppressAutoHyphens w:val="0"/>
        <w:autoSpaceDE w:val="0"/>
        <w:autoSpaceDN w:val="0"/>
        <w:adjustRightInd w:val="0"/>
      </w:pPr>
      <w:r w:rsidRPr="00922896">
        <w:t>bo varoval prostore, v katerih se nahaja oprema, s katero se dostopa ali drugače obdeluje osebne podatke upravljavca z organizacijskimi, fizičnimi in tehničnimi ukrepi, ki onemogočajo nepooblaščenim osebam dostop do opreme iz prejšnje alineje;</w:t>
      </w:r>
    </w:p>
    <w:p w14:paraId="1D43E755" w14:textId="77777777" w:rsidR="00751722" w:rsidRPr="00922896" w:rsidRDefault="00751722" w:rsidP="00751722">
      <w:pPr>
        <w:widowControl w:val="0"/>
        <w:numPr>
          <w:ilvl w:val="0"/>
          <w:numId w:val="13"/>
        </w:numPr>
        <w:suppressAutoHyphens w:val="0"/>
        <w:autoSpaceDE w:val="0"/>
        <w:autoSpaceDN w:val="0"/>
        <w:adjustRightInd w:val="0"/>
      </w:pPr>
      <w:r w:rsidRPr="00922896">
        <w:t>bo preprečeval nepooblaščen dostop tudi pri njihovem prenosu s telekomunikacijskimi sredstvi in omrežji;</w:t>
      </w:r>
    </w:p>
    <w:p w14:paraId="510E5A28" w14:textId="77777777" w:rsidR="00751722" w:rsidRPr="00922896" w:rsidRDefault="00751722" w:rsidP="00751722">
      <w:pPr>
        <w:widowControl w:val="0"/>
        <w:numPr>
          <w:ilvl w:val="0"/>
          <w:numId w:val="13"/>
        </w:numPr>
        <w:suppressAutoHyphens w:val="0"/>
        <w:autoSpaceDE w:val="0"/>
        <w:autoSpaceDN w:val="0"/>
        <w:adjustRightInd w:val="0"/>
      </w:pPr>
      <w:r w:rsidRPr="00922896">
        <w:t>bo zagotavljal možnost poznejšega ugotavljanja, kdaj so bili ti podatki posredovani drugim naslovnikom ali drugače obdelovani, pri avtomatizirani obdelavi podatkov pa tudi, kdo jih je obdeloval;</w:t>
      </w:r>
    </w:p>
    <w:p w14:paraId="2EA585CD" w14:textId="77777777" w:rsidR="00751722" w:rsidRPr="00922896" w:rsidRDefault="00751722" w:rsidP="00751722">
      <w:pPr>
        <w:widowControl w:val="0"/>
        <w:numPr>
          <w:ilvl w:val="0"/>
          <w:numId w:val="13"/>
        </w:numPr>
        <w:suppressAutoHyphens w:val="0"/>
        <w:autoSpaceDE w:val="0"/>
        <w:autoSpaceDN w:val="0"/>
        <w:adjustRightInd w:val="0"/>
      </w:pPr>
      <w:r w:rsidRPr="00922896">
        <w:t>bo ažurno odpravljal vse varnostne ranljivosti;</w:t>
      </w:r>
    </w:p>
    <w:p w14:paraId="1F0AD813" w14:textId="77777777" w:rsidR="00751722" w:rsidRPr="00922896" w:rsidRDefault="00751722" w:rsidP="00751722">
      <w:pPr>
        <w:widowControl w:val="0"/>
        <w:numPr>
          <w:ilvl w:val="0"/>
          <w:numId w:val="13"/>
        </w:numPr>
        <w:suppressAutoHyphens w:val="0"/>
        <w:autoSpaceDE w:val="0"/>
        <w:autoSpaceDN w:val="0"/>
        <w:adjustRightInd w:val="0"/>
      </w:pPr>
      <w:r w:rsidRPr="00922896">
        <w:t>bo izvajal vse druge potrebne ukrepe in postopke, s katerimi se preprečuje slučajna ali namerna nepooblaščena obdelava varovanih podatkov, njihova sprememba ali uničevanje, za katere kot dober gospodar ocenjuje, da jih mora izvajati;</w:t>
      </w:r>
    </w:p>
    <w:p w14:paraId="7E101921" w14:textId="77777777" w:rsidR="00751722" w:rsidRPr="00922896" w:rsidRDefault="00751722" w:rsidP="00751722">
      <w:pPr>
        <w:widowControl w:val="0"/>
        <w:numPr>
          <w:ilvl w:val="0"/>
          <w:numId w:val="13"/>
        </w:numPr>
        <w:suppressAutoHyphens w:val="0"/>
        <w:autoSpaceDE w:val="0"/>
        <w:autoSpaceDN w:val="0"/>
        <w:adjustRightInd w:val="0"/>
      </w:pPr>
      <w:r w:rsidRPr="00922896">
        <w:t>bo upravljavcu pomagal pri izpolnjevanju obveznosti iz členov 32 do 36 Splošne uredbe o varstvu podatkov ob upoštevanju narave obdelave in informacij, ki so dostopne obdelovalcu;</w:t>
      </w:r>
    </w:p>
    <w:p w14:paraId="4AA10B16" w14:textId="77777777" w:rsidR="00751722" w:rsidRPr="00922896" w:rsidRDefault="00751722" w:rsidP="00751722">
      <w:pPr>
        <w:widowControl w:val="0"/>
        <w:numPr>
          <w:ilvl w:val="0"/>
          <w:numId w:val="13"/>
        </w:numPr>
        <w:suppressAutoHyphens w:val="0"/>
        <w:autoSpaceDE w:val="0"/>
        <w:autoSpaceDN w:val="0"/>
        <w:adjustRightInd w:val="0"/>
      </w:pPr>
      <w:r w:rsidRPr="00922896">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1F332DD3" w14:textId="77777777" w:rsidR="00751722" w:rsidRPr="00922896" w:rsidRDefault="00751722" w:rsidP="00751722">
      <w:pPr>
        <w:widowControl w:val="0"/>
        <w:numPr>
          <w:ilvl w:val="0"/>
          <w:numId w:val="13"/>
        </w:numPr>
        <w:suppressAutoHyphens w:val="0"/>
        <w:autoSpaceDE w:val="0"/>
        <w:autoSpaceDN w:val="0"/>
        <w:adjustRightInd w:val="0"/>
      </w:pPr>
      <w:r w:rsidRPr="00922896">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0971C189" w14:textId="77777777" w:rsidR="00751722" w:rsidRPr="00922896" w:rsidRDefault="00751722" w:rsidP="00751722">
      <w:pPr>
        <w:widowControl w:val="0"/>
        <w:numPr>
          <w:ilvl w:val="0"/>
          <w:numId w:val="13"/>
        </w:numPr>
        <w:suppressAutoHyphens w:val="0"/>
        <w:autoSpaceDE w:val="0"/>
        <w:autoSpaceDN w:val="0"/>
        <w:adjustRightInd w:val="0"/>
      </w:pPr>
      <w:r w:rsidRPr="00922896">
        <w:t>bo nemudoma obvestil upravljavca o morebitni zahtevi za vpogled, popravek ali izbris posameznika, na katerega se podatki nanašajo, ter počakal na njegova pisna navodila.</w:t>
      </w:r>
    </w:p>
    <w:p w14:paraId="6C1A5BFD" w14:textId="77777777" w:rsidR="00751722" w:rsidRPr="00922896" w:rsidRDefault="00751722" w:rsidP="00751722"/>
    <w:p w14:paraId="4A47F418" w14:textId="77777777" w:rsidR="00751722" w:rsidRPr="00922896" w:rsidRDefault="00751722" w:rsidP="00751722">
      <w:r w:rsidRPr="00922896">
        <w:t>Obdelovalec se zavezuje, da bo brez nepotrebnega odlašanja in izčrpno obvestil upravljavca o vseh morebitnih zaznanih napakah ali nepravilnostih, povezanih z osebnimi podatki ali njihovo obdelavo.</w:t>
      </w:r>
    </w:p>
    <w:p w14:paraId="456C07DF" w14:textId="77777777" w:rsidR="00751722" w:rsidRPr="00922896" w:rsidRDefault="00751722" w:rsidP="00751722"/>
    <w:p w14:paraId="5C76D6F8" w14:textId="77777777" w:rsidR="00751722" w:rsidRDefault="00751722" w:rsidP="00751722">
      <w:r w:rsidRPr="00922896">
        <w:t>Obveznosti obdelovalca, za katere to izhaja iz njihovega smisla, se nanašajo tudi na čas po izvajanju tega dogovora.</w:t>
      </w:r>
    </w:p>
    <w:p w14:paraId="6858FCA6" w14:textId="2BD46804" w:rsidR="00751722" w:rsidRPr="00400E8C" w:rsidRDefault="00F01371" w:rsidP="000E5553">
      <w:pPr>
        <w:pStyle w:val="len"/>
      </w:pPr>
      <w:r w:rsidRPr="00400E8C">
        <w:t>člen</w:t>
      </w:r>
    </w:p>
    <w:p w14:paraId="38E15E1F" w14:textId="41FBB6E7" w:rsidR="00751722" w:rsidRDefault="00751722" w:rsidP="00751722">
      <w:pPr>
        <w:spacing w:line="260" w:lineRule="exact"/>
      </w:pPr>
      <w:r w:rsidRPr="00400E8C">
        <w:t xml:space="preserve">Obdelovalec bo obdeloval osebne podatke samo na podlagi dokumentiranih navodil upravljavca, razen če to od njega zahteva pravo Unije ali države članice, ki velja za obdelovalca. Navodila so podrobneje </w:t>
      </w:r>
      <w:r>
        <w:t xml:space="preserve">opredeljena </w:t>
      </w:r>
      <w:r w:rsidRPr="00476819">
        <w:t xml:space="preserve">v prilogi </w:t>
      </w:r>
      <w:r w:rsidR="004B531C" w:rsidRPr="00476819">
        <w:t>4</w:t>
      </w:r>
      <w:r w:rsidRPr="00476819">
        <w:t xml:space="preserve"> in prilogi </w:t>
      </w:r>
      <w:r w:rsidR="004B531C" w:rsidRPr="00476819">
        <w:t>6</w:t>
      </w:r>
      <w:r w:rsidRPr="00476819">
        <w:t>.</w:t>
      </w:r>
      <w:r>
        <w:t xml:space="preserve"> Upravljavec lahko poda nadaljnja navodila ves čas trajanja obdelave osebnih podatkov, pri čemer bodo navodila vedno dokumentirana in v pisni obliki.</w:t>
      </w:r>
    </w:p>
    <w:p w14:paraId="38E4A1BB" w14:textId="77777777" w:rsidR="00751722" w:rsidRDefault="00751722" w:rsidP="00751722">
      <w:pPr>
        <w:spacing w:line="260" w:lineRule="exact"/>
      </w:pPr>
    </w:p>
    <w:p w14:paraId="361D4DF0" w14:textId="77777777" w:rsidR="00751722" w:rsidRDefault="00751722" w:rsidP="00751722">
      <w:pPr>
        <w:spacing w:line="260" w:lineRule="exact"/>
      </w:pPr>
      <w:r>
        <w:t>Če obdelovalec meni, da navodila upravljavca kršijo Splošno uredbo o varstvu podatkov ali določbe prava Unije ali držav članic o varstvu osebnih podatkov, bo o tem obvestil upravljavca.</w:t>
      </w:r>
    </w:p>
    <w:p w14:paraId="1D43C336" w14:textId="77777777" w:rsidR="00751722" w:rsidRDefault="00751722" w:rsidP="00751722">
      <w:pPr>
        <w:spacing w:line="260" w:lineRule="exact"/>
      </w:pPr>
    </w:p>
    <w:p w14:paraId="4BA4ABFC" w14:textId="77777777" w:rsidR="00751722" w:rsidRDefault="00751722" w:rsidP="00751722">
      <w:pPr>
        <w:spacing w:line="260" w:lineRule="exact"/>
      </w:pPr>
      <w:r>
        <w:t>Obdelovalec bo v skladu z določbo drugega odstavka člena 30 Splošne uredbe o varstvu podatkov vodil evidenco dejavnosti obdelave, ki jih izvajata v skladu s tem dogovorom.</w:t>
      </w:r>
    </w:p>
    <w:p w14:paraId="09FA234A" w14:textId="6749D91F" w:rsidR="00751722" w:rsidRDefault="00F01371" w:rsidP="000E5553">
      <w:pPr>
        <w:pStyle w:val="len"/>
      </w:pPr>
      <w:r>
        <w:t>člen</w:t>
      </w:r>
    </w:p>
    <w:p w14:paraId="5C2880D5" w14:textId="77777777" w:rsidR="00751722" w:rsidRPr="00922896" w:rsidRDefault="00751722" w:rsidP="00751722">
      <w:r w:rsidRPr="00922896">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8E35900" w14:textId="77777777" w:rsidR="00751722" w:rsidRPr="00922896" w:rsidRDefault="00751722" w:rsidP="00751722"/>
    <w:p w14:paraId="1FC570FB" w14:textId="5F6E3582" w:rsidR="00751722" w:rsidRPr="00476819" w:rsidRDefault="00751722" w:rsidP="00751722">
      <w:r w:rsidRPr="00476819">
        <w:t>Na zahtevo upravljavca bo obdelovalec izkazal, da so zadevne osebe pod nadzorom obdelovalca zavezane k zgoraj navedenim zahtevam glede zaupnosti in imajo dostop do podatkov samo ob obstoju potrebe po dostopu do osebnih podatkov.</w:t>
      </w:r>
    </w:p>
    <w:p w14:paraId="705A25B5" w14:textId="54C43D29" w:rsidR="005A719C" w:rsidRDefault="008273C9" w:rsidP="000E5553">
      <w:pPr>
        <w:pStyle w:val="len"/>
      </w:pPr>
      <w:r>
        <w:t>člen</w:t>
      </w:r>
    </w:p>
    <w:p w14:paraId="52F1D779" w14:textId="77777777" w:rsidR="00751722" w:rsidRDefault="00751722" w:rsidP="00751722">
      <w:pPr>
        <w:spacing w:line="260" w:lineRule="exact"/>
      </w:pPr>
      <w:r>
        <w:t>Upravljavec in obdelovalec z izvajanjem ustreznih tehničnih in organizacijskih ukrepov zagotovita ustrezno raven varnosti glede na tveganje.</w:t>
      </w:r>
    </w:p>
    <w:p w14:paraId="22E415E6" w14:textId="77777777" w:rsidR="00751722" w:rsidRDefault="00751722" w:rsidP="00751722">
      <w:pPr>
        <w:spacing w:line="260" w:lineRule="exact"/>
      </w:pPr>
    </w:p>
    <w:p w14:paraId="2328E356" w14:textId="2A4C6B9D" w:rsidR="00751722" w:rsidRDefault="00751722" w:rsidP="00751722">
      <w:pPr>
        <w:spacing w:line="260" w:lineRule="exact"/>
      </w:pPr>
      <w:r>
        <w:t>Obdelovalec bo v skladu s praksami, ki jih uveljavlja za ostalo enakovrstno obdelavo podatkov</w:t>
      </w:r>
      <w:r w:rsidR="008273C9">
        <w:t>,</w:t>
      </w:r>
      <w:r>
        <w:t xml:space="preserve"> skrbel za izvajanje ukrepov za ublažitev tveganj za pravice in svoboščine posameznikov, ki izhajajo iz obdelave osebnih podatkov.</w:t>
      </w:r>
    </w:p>
    <w:p w14:paraId="72A6185B" w14:textId="77777777" w:rsidR="00751722" w:rsidRDefault="00751722" w:rsidP="00751722">
      <w:pPr>
        <w:spacing w:line="260" w:lineRule="exact"/>
      </w:pPr>
    </w:p>
    <w:p w14:paraId="69014B26" w14:textId="77777777" w:rsidR="00751722" w:rsidRDefault="00751722" w:rsidP="00751722">
      <w:pPr>
        <w:spacing w:line="260" w:lineRule="exact"/>
      </w:pPr>
      <w: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71ACE6D0" w14:textId="77777777" w:rsidR="00751722" w:rsidRDefault="00751722" w:rsidP="00751722">
      <w:pPr>
        <w:spacing w:line="260" w:lineRule="exact"/>
      </w:pPr>
    </w:p>
    <w:p w14:paraId="09A20078" w14:textId="2207A1C2" w:rsidR="00751722" w:rsidRDefault="00751722" w:rsidP="00751722">
      <w:pPr>
        <w:spacing w:line="260" w:lineRule="exact"/>
      </w:pPr>
      <w: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26F8A4CE" w14:textId="60EB813D" w:rsidR="00751722" w:rsidRDefault="005A719C" w:rsidP="000E5553">
      <w:pPr>
        <w:pStyle w:val="len"/>
      </w:pPr>
      <w:r>
        <w:t>člen</w:t>
      </w:r>
    </w:p>
    <w:p w14:paraId="7D15A0FB" w14:textId="19D547AD" w:rsidR="00751722" w:rsidRDefault="00751722" w:rsidP="00476819">
      <w:r w:rsidRPr="00922896">
        <w:t>Obdelovalec se zavezuje, da bo podatke obdeloval izključno na ozemlju Republike Slovenije.</w:t>
      </w:r>
    </w:p>
    <w:p w14:paraId="41CDCB2C" w14:textId="53A03B90" w:rsidR="00751722" w:rsidRDefault="005A719C" w:rsidP="000E5553">
      <w:pPr>
        <w:pStyle w:val="len"/>
      </w:pPr>
      <w:r>
        <w:t>člen</w:t>
      </w:r>
    </w:p>
    <w:p w14:paraId="64E055BB" w14:textId="2904191D" w:rsidR="00751722" w:rsidRPr="000E5553" w:rsidRDefault="00751722" w:rsidP="00751722">
      <w:pPr>
        <w:rPr>
          <w:iCs/>
        </w:rPr>
      </w:pPr>
      <w:r w:rsidRPr="000E5553">
        <w:rPr>
          <w:iCs/>
        </w:rPr>
        <w:t>Obdelovalec lahko uporablja le storitve podizvajalca, ki je opredeljen s to pogodbo.</w:t>
      </w:r>
    </w:p>
    <w:p w14:paraId="0D45DDA0" w14:textId="77777777" w:rsidR="00751722" w:rsidRPr="000E5553" w:rsidRDefault="00751722" w:rsidP="00751722">
      <w:pPr>
        <w:rPr>
          <w:iCs/>
        </w:rPr>
      </w:pPr>
    </w:p>
    <w:p w14:paraId="4C53EBD0" w14:textId="65103BDC" w:rsidR="00751722" w:rsidRPr="000E5553" w:rsidRDefault="00751722" w:rsidP="00751722">
      <w:pPr>
        <w:rPr>
          <w:iCs/>
        </w:rPr>
      </w:pPr>
      <w:r w:rsidRPr="000E5553">
        <w:rPr>
          <w:iCs/>
        </w:rPr>
        <w:t>Obdelovalec ne bo uporabljal storitev drugih obdelovalcev (</w:t>
      </w:r>
      <w:proofErr w:type="spellStart"/>
      <w:r w:rsidRPr="000E5553">
        <w:rPr>
          <w:iCs/>
        </w:rPr>
        <w:t>podobdelovalcev</w:t>
      </w:r>
      <w:proofErr w:type="spellEnd"/>
      <w:r w:rsidRPr="000E5553">
        <w:rPr>
          <w:iCs/>
        </w:rPr>
        <w:t xml:space="preserve">) za izpolnjevanje pogodbe brez predhodnega posebnega pisnega dovoljenja upravljavca. Obdelovalec bo o nameravanih spremembah glede uporabe storitev dodatnih ali drugih </w:t>
      </w:r>
      <w:proofErr w:type="spellStart"/>
      <w:r w:rsidRPr="000E5553">
        <w:rPr>
          <w:iCs/>
        </w:rPr>
        <w:t>podobdelovalcev</w:t>
      </w:r>
      <w:proofErr w:type="spellEnd"/>
      <w:r w:rsidRPr="000E5553">
        <w:rPr>
          <w:iCs/>
        </w:rPr>
        <w:t xml:space="preserve"> upravljavcu omogočil seznanitev upravljavca z izbranimi </w:t>
      </w:r>
      <w:proofErr w:type="spellStart"/>
      <w:r w:rsidRPr="000E5553">
        <w:rPr>
          <w:iCs/>
        </w:rPr>
        <w:t>podobdelovalci</w:t>
      </w:r>
      <w:proofErr w:type="spellEnd"/>
      <w:r w:rsidRPr="000E5553">
        <w:rPr>
          <w:iCs/>
        </w:rPr>
        <w:t>.</w:t>
      </w:r>
    </w:p>
    <w:p w14:paraId="4A8A563D" w14:textId="77777777" w:rsidR="00751722" w:rsidRPr="000E5553" w:rsidRDefault="00751722" w:rsidP="00751722">
      <w:pPr>
        <w:rPr>
          <w:iCs/>
        </w:rPr>
      </w:pPr>
    </w:p>
    <w:p w14:paraId="381B4D89" w14:textId="1C8E5CEC" w:rsidR="00751722" w:rsidRPr="000E5553" w:rsidRDefault="00751722" w:rsidP="00751722">
      <w:pPr>
        <w:rPr>
          <w:iCs/>
        </w:rPr>
      </w:pPr>
      <w:r w:rsidRPr="000E5553">
        <w:rPr>
          <w:iCs/>
        </w:rPr>
        <w:t xml:space="preserve">Obdelovalec bo zahtevo za odobritev uporabe storitev </w:t>
      </w:r>
      <w:proofErr w:type="spellStart"/>
      <w:r w:rsidRPr="000E5553">
        <w:rPr>
          <w:iCs/>
        </w:rPr>
        <w:t>podobdelovalca</w:t>
      </w:r>
      <w:proofErr w:type="spellEnd"/>
      <w:r w:rsidRPr="000E5553">
        <w:rPr>
          <w:iCs/>
        </w:rPr>
        <w:t xml:space="preserve"> posredoval pred uporabo storitev zadevnega </w:t>
      </w:r>
      <w:proofErr w:type="spellStart"/>
      <w:r w:rsidRPr="000E5553">
        <w:rPr>
          <w:iCs/>
        </w:rPr>
        <w:t>podobdelovalca</w:t>
      </w:r>
      <w:proofErr w:type="spellEnd"/>
      <w:r w:rsidRPr="000E5553">
        <w:rPr>
          <w:iCs/>
        </w:rPr>
        <w:t xml:space="preserve">/-cev. Seznam odobrenih </w:t>
      </w:r>
      <w:proofErr w:type="spellStart"/>
      <w:r w:rsidRPr="000E5553">
        <w:rPr>
          <w:iCs/>
        </w:rPr>
        <w:t>podobdelovalcev</w:t>
      </w:r>
      <w:proofErr w:type="spellEnd"/>
      <w:r w:rsidRPr="000E5553">
        <w:rPr>
          <w:iCs/>
        </w:rPr>
        <w:t xml:space="preserve"> s strani upravljavca se nahaja </w:t>
      </w:r>
      <w:r w:rsidRPr="00476819">
        <w:rPr>
          <w:iCs/>
        </w:rPr>
        <w:t xml:space="preserve">v prilogi </w:t>
      </w:r>
      <w:r w:rsidR="00540481" w:rsidRPr="00476819">
        <w:rPr>
          <w:iCs/>
        </w:rPr>
        <w:t>5</w:t>
      </w:r>
      <w:r w:rsidRPr="00476819">
        <w:rPr>
          <w:iCs/>
        </w:rPr>
        <w:t>.</w:t>
      </w:r>
    </w:p>
    <w:p w14:paraId="0A7A3F6A" w14:textId="77777777" w:rsidR="00751722" w:rsidRPr="000E5553" w:rsidRDefault="00751722" w:rsidP="00751722">
      <w:pPr>
        <w:rPr>
          <w:iCs/>
        </w:rPr>
      </w:pPr>
    </w:p>
    <w:p w14:paraId="0EDF734B" w14:textId="50355D14" w:rsidR="00751722" w:rsidRPr="000E5553" w:rsidRDefault="00751722" w:rsidP="00751722">
      <w:pPr>
        <w:rPr>
          <w:iCs/>
        </w:rPr>
      </w:pPr>
      <w:r w:rsidRPr="000E5553">
        <w:rPr>
          <w:iCs/>
        </w:rPr>
        <w:t xml:space="preserve">Če se upravljavec ne bo strinjal z izborom </w:t>
      </w:r>
      <w:proofErr w:type="spellStart"/>
      <w:r w:rsidRPr="000E5553">
        <w:rPr>
          <w:iCs/>
        </w:rPr>
        <w:t>podobdelovalca</w:t>
      </w:r>
      <w:proofErr w:type="spellEnd"/>
      <w:r w:rsidRPr="000E5553">
        <w:rPr>
          <w:iCs/>
        </w:rPr>
        <w:t xml:space="preserve"> in bo podal pisno pripombo, se bosta stranki uskladili glede nadaljnjih korakov in morebitnega drugega </w:t>
      </w:r>
      <w:proofErr w:type="spellStart"/>
      <w:r w:rsidRPr="000E5553">
        <w:rPr>
          <w:iCs/>
        </w:rPr>
        <w:t>podobdelovalca</w:t>
      </w:r>
      <w:proofErr w:type="spellEnd"/>
      <w:r w:rsidRPr="000E5553">
        <w:rPr>
          <w:iCs/>
        </w:rPr>
        <w:t>, v nasprotnem primeru lahko upravljavec odstopi od pogodbe s takojšnim učinkom brez sankcij predčasne prekinitve pogodbe.</w:t>
      </w:r>
    </w:p>
    <w:p w14:paraId="2D56B70D" w14:textId="77777777" w:rsidR="00751722" w:rsidRPr="000E5553" w:rsidRDefault="00751722" w:rsidP="00751722">
      <w:pPr>
        <w:rPr>
          <w:iCs/>
        </w:rPr>
      </w:pPr>
    </w:p>
    <w:p w14:paraId="72B9270A" w14:textId="171D3F1D" w:rsidR="00751722" w:rsidRPr="000E5553" w:rsidRDefault="00751722" w:rsidP="00751722">
      <w:pPr>
        <w:rPr>
          <w:iCs/>
        </w:rPr>
      </w:pPr>
      <w:r w:rsidRPr="000E5553">
        <w:rPr>
          <w:iCs/>
        </w:rPr>
        <w:t xml:space="preserve">Kadar obdelovalec zaposli </w:t>
      </w:r>
      <w:proofErr w:type="spellStart"/>
      <w:r w:rsidRPr="000E5553">
        <w:rPr>
          <w:iCs/>
        </w:rPr>
        <w:t>podobdelovalca</w:t>
      </w:r>
      <w:proofErr w:type="spellEnd"/>
      <w:r w:rsidRPr="000E5553">
        <w:rPr>
          <w:iCs/>
        </w:rPr>
        <w:t xml:space="preserve"> za izvajanje specifičnih dejavnosti obdelave v imenu upravljavca, veljajo za tega </w:t>
      </w:r>
      <w:proofErr w:type="spellStart"/>
      <w:r w:rsidRPr="000E5553">
        <w:rPr>
          <w:iCs/>
        </w:rPr>
        <w:t>podobdelovalca</w:t>
      </w:r>
      <w:proofErr w:type="spellEnd"/>
      <w:r w:rsidRPr="000E5553">
        <w:rPr>
          <w:iCs/>
        </w:rPr>
        <w:t xml:space="preserve">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441BA91D" w14:textId="77777777" w:rsidR="00751722" w:rsidRPr="000E5553" w:rsidRDefault="00751722" w:rsidP="00751722">
      <w:pPr>
        <w:rPr>
          <w:iCs/>
        </w:rPr>
      </w:pPr>
    </w:p>
    <w:p w14:paraId="74338863" w14:textId="680D1756" w:rsidR="00751722" w:rsidRPr="000E5553" w:rsidRDefault="00751722" w:rsidP="00751722">
      <w:pPr>
        <w:rPr>
          <w:iCs/>
        </w:rPr>
      </w:pPr>
      <w:r w:rsidRPr="000E5553">
        <w:rPr>
          <w:iCs/>
        </w:rPr>
        <w:t xml:space="preserve">Obdelovalec mora na zahtevo upravljavca izkazati, da je </w:t>
      </w:r>
      <w:proofErr w:type="spellStart"/>
      <w:r w:rsidRPr="000E5553">
        <w:rPr>
          <w:iCs/>
        </w:rPr>
        <w:t>podobdelovalec</w:t>
      </w:r>
      <w:proofErr w:type="spellEnd"/>
      <w:r w:rsidRPr="000E5553">
        <w:rPr>
          <w:iCs/>
        </w:rPr>
        <w:t xml:space="preserve"> zavezan k izpolnjevanju zahtev, ki veljajo za obdelovalca v tem dogovoru in Splošni uredbi o varstvu podatkov, pri čemer zadostuje kopija dogovora o </w:t>
      </w:r>
      <w:proofErr w:type="spellStart"/>
      <w:r w:rsidRPr="000E5553">
        <w:rPr>
          <w:iCs/>
        </w:rPr>
        <w:t>podobdelavi</w:t>
      </w:r>
      <w:proofErr w:type="spellEnd"/>
      <w:r w:rsidRPr="000E5553">
        <w:rPr>
          <w:iCs/>
        </w:rPr>
        <w:t xml:space="preserve"> in naknadne dopolnitve.</w:t>
      </w:r>
    </w:p>
    <w:p w14:paraId="78042969" w14:textId="77777777" w:rsidR="00751722" w:rsidRPr="000E5553" w:rsidRDefault="00751722" w:rsidP="00751722">
      <w:pPr>
        <w:rPr>
          <w:iCs/>
        </w:rPr>
      </w:pPr>
    </w:p>
    <w:p w14:paraId="52B58D44" w14:textId="3E8049E6" w:rsidR="00751722" w:rsidRPr="000E5553" w:rsidRDefault="00751722" w:rsidP="00751722">
      <w:pPr>
        <w:rPr>
          <w:iCs/>
        </w:rPr>
      </w:pPr>
      <w:r w:rsidRPr="000E5553">
        <w:rPr>
          <w:iCs/>
        </w:rPr>
        <w:t xml:space="preserve">Kopija pogodbe o </w:t>
      </w:r>
      <w:proofErr w:type="spellStart"/>
      <w:r w:rsidRPr="000E5553">
        <w:rPr>
          <w:iCs/>
        </w:rPr>
        <w:t>podobdelavi</w:t>
      </w:r>
      <w:proofErr w:type="spellEnd"/>
      <w:r w:rsidRPr="000E5553">
        <w:rPr>
          <w:iCs/>
        </w:rPr>
        <w:t xml:space="preserve"> in naknadne dopolnitve bodo predložene upravljavcu, s čimer se upravljavcu da možnost, da zagotovi, da enake zahteve glede varstva osebnih podatkov, kot jih določa pogodba, veljajo tudi za </w:t>
      </w:r>
      <w:proofErr w:type="spellStart"/>
      <w:r w:rsidRPr="000E5553">
        <w:rPr>
          <w:iCs/>
        </w:rPr>
        <w:t>podobdelovalca</w:t>
      </w:r>
      <w:proofErr w:type="spellEnd"/>
      <w:r w:rsidRPr="000E5553">
        <w:rPr>
          <w:iCs/>
        </w:rPr>
        <w:t>.</w:t>
      </w:r>
    </w:p>
    <w:p w14:paraId="19F947BE" w14:textId="77777777" w:rsidR="00751722" w:rsidRPr="000E5553" w:rsidRDefault="00751722" w:rsidP="00751722">
      <w:pPr>
        <w:rPr>
          <w:iCs/>
        </w:rPr>
      </w:pPr>
    </w:p>
    <w:p w14:paraId="0B41F5EE" w14:textId="4C08B6CF" w:rsidR="00751722" w:rsidRPr="000E5553" w:rsidRDefault="00751722" w:rsidP="00751722">
      <w:pPr>
        <w:rPr>
          <w:iCs/>
        </w:rPr>
      </w:pPr>
      <w:r w:rsidRPr="000E5553">
        <w:rPr>
          <w:iCs/>
        </w:rPr>
        <w:t xml:space="preserve">Pogodbenih določil o poslovnih vidikih </w:t>
      </w:r>
      <w:proofErr w:type="spellStart"/>
      <w:r w:rsidRPr="000E5553">
        <w:rPr>
          <w:iCs/>
        </w:rPr>
        <w:t>podobdelave</w:t>
      </w:r>
      <w:proofErr w:type="spellEnd"/>
      <w:r w:rsidRPr="000E5553">
        <w:rPr>
          <w:iCs/>
        </w:rPr>
        <w:t xml:space="preserve">, ki nimajo vpliva na pravno vsebino varstva osebnih podatkov v pogodbi o </w:t>
      </w:r>
      <w:proofErr w:type="spellStart"/>
      <w:r w:rsidRPr="000E5553">
        <w:rPr>
          <w:iCs/>
        </w:rPr>
        <w:t>podobdelavi</w:t>
      </w:r>
      <w:proofErr w:type="spellEnd"/>
      <w:r w:rsidRPr="000E5553">
        <w:rPr>
          <w:iCs/>
        </w:rPr>
        <w:t>, ni treba predložiti upravljavcu.</w:t>
      </w:r>
    </w:p>
    <w:p w14:paraId="7C845DE2" w14:textId="77777777" w:rsidR="00751722" w:rsidRPr="000E5553" w:rsidRDefault="00751722" w:rsidP="00751722">
      <w:pPr>
        <w:rPr>
          <w:iCs/>
        </w:rPr>
      </w:pPr>
    </w:p>
    <w:p w14:paraId="7D12B0AB" w14:textId="6C03D887" w:rsidR="00751722" w:rsidRPr="000E5553" w:rsidRDefault="00751722" w:rsidP="00751722">
      <w:pPr>
        <w:rPr>
          <w:iCs/>
        </w:rPr>
      </w:pPr>
      <w:r w:rsidRPr="000E5553">
        <w:rPr>
          <w:iCs/>
        </w:rPr>
        <w:t xml:space="preserve">Obdelovalec bo sprejel klavzulo v korist tretjega s </w:t>
      </w:r>
      <w:proofErr w:type="spellStart"/>
      <w:r w:rsidRPr="000E5553">
        <w:rPr>
          <w:iCs/>
        </w:rPr>
        <w:t>podobdelovalcem</w:t>
      </w:r>
      <w:proofErr w:type="spellEnd"/>
      <w:r w:rsidRPr="000E5553">
        <w:rPr>
          <w:iCs/>
        </w:rPr>
        <w:t xml:space="preserve">, po kateri bo v primeru </w:t>
      </w:r>
      <w:r w:rsidR="004E6A8E">
        <w:rPr>
          <w:iCs/>
        </w:rPr>
        <w:t>prenehanja obstoja</w:t>
      </w:r>
      <w:r w:rsidRPr="000E5553">
        <w:rPr>
          <w:iCs/>
        </w:rPr>
        <w:t xml:space="preserve"> obdelovalca upravljavec postal upnik po pogodbi o </w:t>
      </w:r>
      <w:proofErr w:type="spellStart"/>
      <w:r w:rsidRPr="000E5553">
        <w:rPr>
          <w:iCs/>
        </w:rPr>
        <w:t>podobdelavi</w:t>
      </w:r>
      <w:proofErr w:type="spellEnd"/>
      <w:r w:rsidRPr="000E5553">
        <w:rPr>
          <w:iCs/>
        </w:rPr>
        <w:t xml:space="preserve"> in bo imel pravico do izvršitve pogodbe do </w:t>
      </w:r>
      <w:proofErr w:type="spellStart"/>
      <w:r w:rsidRPr="000E5553">
        <w:rPr>
          <w:iCs/>
        </w:rPr>
        <w:t>podobdelovalca</w:t>
      </w:r>
      <w:proofErr w:type="spellEnd"/>
      <w:r w:rsidRPr="000E5553">
        <w:rPr>
          <w:iCs/>
        </w:rPr>
        <w:t xml:space="preserve">, ki ga je zaposlil obdelovalec, npr. tako da ima upravljavec pravico do podaje navodil </w:t>
      </w:r>
      <w:proofErr w:type="spellStart"/>
      <w:r w:rsidRPr="000E5553">
        <w:rPr>
          <w:iCs/>
        </w:rPr>
        <w:t>podobdelovalcu</w:t>
      </w:r>
      <w:proofErr w:type="spellEnd"/>
      <w:r w:rsidRPr="000E5553">
        <w:rPr>
          <w:iCs/>
        </w:rPr>
        <w:t xml:space="preserve"> glede izbrisa ali vračila osebnih podatkov.</w:t>
      </w:r>
    </w:p>
    <w:p w14:paraId="51107CD7" w14:textId="77777777" w:rsidR="00751722" w:rsidRPr="000E5553" w:rsidRDefault="00751722" w:rsidP="00751722">
      <w:pPr>
        <w:rPr>
          <w:iCs/>
        </w:rPr>
      </w:pPr>
    </w:p>
    <w:p w14:paraId="00923387" w14:textId="43E6E4B5" w:rsidR="00751722" w:rsidRPr="000E5553" w:rsidRDefault="00751722" w:rsidP="00751722">
      <w:pPr>
        <w:rPr>
          <w:iCs/>
        </w:rPr>
      </w:pPr>
      <w:r w:rsidRPr="000E5553">
        <w:rPr>
          <w:iCs/>
        </w:rPr>
        <w:t xml:space="preserve">Če </w:t>
      </w:r>
      <w:proofErr w:type="spellStart"/>
      <w:r w:rsidRPr="000E5553">
        <w:rPr>
          <w:iCs/>
        </w:rPr>
        <w:t>podobdelovalec</w:t>
      </w:r>
      <w:proofErr w:type="spellEnd"/>
      <w:r w:rsidRPr="000E5553">
        <w:rPr>
          <w:iCs/>
        </w:rPr>
        <w:t xml:space="preserve"> ne bo izpolnil svojih obveznosti glede varstva osebnih podatkov, ostane obdelovalec polno odgovoren do upravljavca glede izpolnitve obveznosti </w:t>
      </w:r>
      <w:proofErr w:type="spellStart"/>
      <w:r w:rsidRPr="000E5553">
        <w:rPr>
          <w:iCs/>
        </w:rPr>
        <w:t>podobdelovalca</w:t>
      </w:r>
      <w:proofErr w:type="spellEnd"/>
      <w:r w:rsidRPr="000E5553">
        <w:rPr>
          <w:iCs/>
        </w:rPr>
        <w:t xml:space="preserve">. Navedeno ne vpliva na uveljavljanje pravic posameznikov po Splošni uredbi o varstvu podatkov – zlasti glede pravic iz členov 79 in 82 Splošne uredbe o varstvu podatkov – do upravljavca in obdelovalca, vključno s </w:t>
      </w:r>
      <w:proofErr w:type="spellStart"/>
      <w:r w:rsidRPr="000E5553">
        <w:rPr>
          <w:iCs/>
        </w:rPr>
        <w:t>podobdelovalcem</w:t>
      </w:r>
      <w:proofErr w:type="spellEnd"/>
      <w:r w:rsidRPr="000E5553">
        <w:rPr>
          <w:iCs/>
        </w:rPr>
        <w:t>.</w:t>
      </w:r>
    </w:p>
    <w:p w14:paraId="03CF7958" w14:textId="77777777" w:rsidR="00751722" w:rsidRPr="000E5553" w:rsidRDefault="00751722" w:rsidP="00751722">
      <w:pPr>
        <w:rPr>
          <w:iCs/>
        </w:rPr>
      </w:pPr>
    </w:p>
    <w:p w14:paraId="496EDA65" w14:textId="6E0DF4C3" w:rsidR="00751722" w:rsidRPr="000E5553" w:rsidRDefault="00751722" w:rsidP="00751722">
      <w:pPr>
        <w:rPr>
          <w:iCs/>
        </w:rPr>
      </w:pPr>
      <w:r w:rsidRPr="000E5553">
        <w:rPr>
          <w:iCs/>
        </w:rPr>
        <w:t xml:space="preserve">Obdelovalec je dolžan omogočiti, da </w:t>
      </w:r>
      <w:proofErr w:type="spellStart"/>
      <w:r w:rsidRPr="000E5553">
        <w:rPr>
          <w:iCs/>
        </w:rPr>
        <w:t>podobdelovalec</w:t>
      </w:r>
      <w:proofErr w:type="spellEnd"/>
      <w:r w:rsidRPr="000E5553">
        <w:rPr>
          <w:iCs/>
        </w:rPr>
        <w:t xml:space="preserve"> skrbnike pogodbe in upravljavca nemudoma obvesti, če pride do kršitev varstva osebnih podatkov, kršitev varnosti informacijskega sistema ali do nastanka možnosti, da pride do teh kršitev.</w:t>
      </w:r>
    </w:p>
    <w:p w14:paraId="3CBD2739" w14:textId="77777777" w:rsidR="00751722" w:rsidRPr="000E5553" w:rsidRDefault="00751722" w:rsidP="00751722">
      <w:pPr>
        <w:rPr>
          <w:iCs/>
        </w:rPr>
      </w:pPr>
    </w:p>
    <w:p w14:paraId="3F9677B8" w14:textId="438E1FAE" w:rsidR="00751722" w:rsidRPr="000E5553" w:rsidRDefault="00751722" w:rsidP="00751722">
      <w:pPr>
        <w:rPr>
          <w:iCs/>
        </w:rPr>
      </w:pPr>
      <w:r w:rsidRPr="000E5553">
        <w:rPr>
          <w:iCs/>
        </w:rPr>
        <w:t xml:space="preserve">Če </w:t>
      </w:r>
      <w:proofErr w:type="spellStart"/>
      <w:r w:rsidRPr="000E5553">
        <w:rPr>
          <w:iCs/>
        </w:rPr>
        <w:t>podobdelovalec</w:t>
      </w:r>
      <w:proofErr w:type="spellEnd"/>
      <w:r w:rsidRPr="000E5553">
        <w:rPr>
          <w:iCs/>
        </w:rPr>
        <w:t xml:space="preserve"> ne bo izpolnil svojih obveznosti glede varstva osebnih podatkov, mora obdelovalec osebnih podatkov na drug način zagotoviti izpolnjevanje obveznosti po tej pogodbi.</w:t>
      </w:r>
    </w:p>
    <w:p w14:paraId="0A7BA8A9" w14:textId="77777777" w:rsidR="00751722" w:rsidRDefault="00751722" w:rsidP="00751722">
      <w:pPr>
        <w:spacing w:line="260" w:lineRule="exact"/>
      </w:pPr>
    </w:p>
    <w:p w14:paraId="45021491" w14:textId="51FE134D" w:rsidR="00751722" w:rsidRDefault="00811D0A" w:rsidP="000E5553">
      <w:pPr>
        <w:pStyle w:val="len"/>
      </w:pPr>
      <w:r>
        <w:t>člen</w:t>
      </w:r>
    </w:p>
    <w:p w14:paraId="7BDBC8DA" w14:textId="3EE3A963" w:rsidR="00751722" w:rsidRPr="00922896" w:rsidRDefault="00751722" w:rsidP="00751722">
      <w:r w:rsidRPr="00922896">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9B54CA8" w14:textId="77777777" w:rsidR="00751722" w:rsidRPr="00922896" w:rsidRDefault="00751722" w:rsidP="00751722"/>
    <w:p w14:paraId="7B4A8D70" w14:textId="77777777" w:rsidR="00751722" w:rsidRPr="00922896" w:rsidRDefault="00751722" w:rsidP="00751722">
      <w:r w:rsidRPr="00922896">
        <w:t>Navedeno pomeni, da bo obdelovalec, kolikor je to mogoče, pomagal upravljavcu pri izpolnjevanju obveznosti upravljavca, ki se nanašajo na:</w:t>
      </w:r>
    </w:p>
    <w:p w14:paraId="7620FBAB" w14:textId="77777777" w:rsidR="00751722" w:rsidRPr="00922896" w:rsidRDefault="00751722" w:rsidP="00751722"/>
    <w:p w14:paraId="6A63C43B" w14:textId="77777777" w:rsidR="00751722" w:rsidRPr="00922896" w:rsidRDefault="00751722" w:rsidP="00751722">
      <w:pPr>
        <w:widowControl w:val="0"/>
        <w:numPr>
          <w:ilvl w:val="0"/>
          <w:numId w:val="13"/>
        </w:numPr>
        <w:suppressAutoHyphens w:val="0"/>
        <w:autoSpaceDE w:val="0"/>
        <w:autoSpaceDN w:val="0"/>
        <w:adjustRightInd w:val="0"/>
      </w:pPr>
      <w:r w:rsidRPr="00922896">
        <w:t>pravico do informiranja o obdelavi osebnih podatkov, kadar se osebni podatki pridobijo od posameznika, na katerega se nanašajo osebni podatki;</w:t>
      </w:r>
    </w:p>
    <w:p w14:paraId="106C080B" w14:textId="77777777" w:rsidR="00751722" w:rsidRPr="00922896" w:rsidRDefault="00751722" w:rsidP="00751722">
      <w:pPr>
        <w:widowControl w:val="0"/>
        <w:numPr>
          <w:ilvl w:val="0"/>
          <w:numId w:val="13"/>
        </w:numPr>
        <w:suppressAutoHyphens w:val="0"/>
        <w:autoSpaceDE w:val="0"/>
        <w:autoSpaceDN w:val="0"/>
        <w:adjustRightInd w:val="0"/>
      </w:pPr>
      <w:r w:rsidRPr="00922896">
        <w:lastRenderedPageBreak/>
        <w:t>pravico do informiranja o obdelavi osebnih podatkov, kadar osebni podatki niso bili pridobljeni od posameznika, na katerega se nanašajo osebni podatki;</w:t>
      </w:r>
    </w:p>
    <w:p w14:paraId="1B7D4419" w14:textId="77777777" w:rsidR="00751722" w:rsidRPr="00922896" w:rsidRDefault="00751722" w:rsidP="00751722">
      <w:pPr>
        <w:widowControl w:val="0"/>
        <w:numPr>
          <w:ilvl w:val="0"/>
          <w:numId w:val="13"/>
        </w:numPr>
        <w:suppressAutoHyphens w:val="0"/>
        <w:autoSpaceDE w:val="0"/>
        <w:autoSpaceDN w:val="0"/>
        <w:adjustRightInd w:val="0"/>
      </w:pPr>
      <w:r w:rsidRPr="00922896">
        <w:t>pravico dostopa posameznika, na katerega se nanašajo osebni podatki;</w:t>
      </w:r>
    </w:p>
    <w:p w14:paraId="2FAA2C1B" w14:textId="77777777" w:rsidR="00751722" w:rsidRPr="00922896" w:rsidRDefault="00751722" w:rsidP="00751722">
      <w:pPr>
        <w:widowControl w:val="0"/>
        <w:numPr>
          <w:ilvl w:val="0"/>
          <w:numId w:val="13"/>
        </w:numPr>
        <w:suppressAutoHyphens w:val="0"/>
        <w:autoSpaceDE w:val="0"/>
        <w:autoSpaceDN w:val="0"/>
        <w:adjustRightInd w:val="0"/>
      </w:pPr>
      <w:r w:rsidRPr="00922896">
        <w:t>pravico do popravka;</w:t>
      </w:r>
    </w:p>
    <w:p w14:paraId="2E6AC40D" w14:textId="77777777" w:rsidR="00751722" w:rsidRPr="00922896" w:rsidRDefault="00751722" w:rsidP="00751722">
      <w:pPr>
        <w:widowControl w:val="0"/>
        <w:numPr>
          <w:ilvl w:val="0"/>
          <w:numId w:val="13"/>
        </w:numPr>
        <w:suppressAutoHyphens w:val="0"/>
        <w:autoSpaceDE w:val="0"/>
        <w:autoSpaceDN w:val="0"/>
        <w:adjustRightInd w:val="0"/>
      </w:pPr>
      <w:r w:rsidRPr="00922896">
        <w:t>pravico do izbrisa (“pravico do pozabe”);</w:t>
      </w:r>
    </w:p>
    <w:p w14:paraId="50F0020F" w14:textId="77777777" w:rsidR="00751722" w:rsidRPr="00922896" w:rsidRDefault="00751722" w:rsidP="00751722">
      <w:pPr>
        <w:widowControl w:val="0"/>
        <w:numPr>
          <w:ilvl w:val="0"/>
          <w:numId w:val="13"/>
        </w:numPr>
        <w:suppressAutoHyphens w:val="0"/>
        <w:autoSpaceDE w:val="0"/>
        <w:autoSpaceDN w:val="0"/>
        <w:adjustRightInd w:val="0"/>
      </w:pPr>
      <w:r w:rsidRPr="00922896">
        <w:t>pravico do omejitve obdelave;</w:t>
      </w:r>
    </w:p>
    <w:p w14:paraId="228BE366" w14:textId="77777777" w:rsidR="00751722" w:rsidRPr="00922896" w:rsidRDefault="00751722" w:rsidP="00751722">
      <w:pPr>
        <w:widowControl w:val="0"/>
        <w:numPr>
          <w:ilvl w:val="0"/>
          <w:numId w:val="13"/>
        </w:numPr>
        <w:suppressAutoHyphens w:val="0"/>
        <w:autoSpaceDE w:val="0"/>
        <w:autoSpaceDN w:val="0"/>
        <w:adjustRightInd w:val="0"/>
      </w:pPr>
      <w:r w:rsidRPr="00922896">
        <w:t>obveznost obveščanja v zvezi s popravkom ali izbrisom osebnih podatkov ali omejitvijo obdelave;</w:t>
      </w:r>
    </w:p>
    <w:p w14:paraId="6B9F93BF" w14:textId="77777777" w:rsidR="00751722" w:rsidRPr="00922896" w:rsidRDefault="00751722" w:rsidP="00751722">
      <w:pPr>
        <w:widowControl w:val="0"/>
        <w:numPr>
          <w:ilvl w:val="0"/>
          <w:numId w:val="13"/>
        </w:numPr>
        <w:suppressAutoHyphens w:val="0"/>
        <w:autoSpaceDE w:val="0"/>
        <w:autoSpaceDN w:val="0"/>
        <w:adjustRightInd w:val="0"/>
      </w:pPr>
      <w:r w:rsidRPr="00922896">
        <w:t>pravico do prenosljivosti podatkov;</w:t>
      </w:r>
    </w:p>
    <w:p w14:paraId="63F40277" w14:textId="77777777" w:rsidR="00751722" w:rsidRPr="00922896" w:rsidRDefault="00751722" w:rsidP="00751722">
      <w:pPr>
        <w:widowControl w:val="0"/>
        <w:numPr>
          <w:ilvl w:val="0"/>
          <w:numId w:val="13"/>
        </w:numPr>
        <w:suppressAutoHyphens w:val="0"/>
        <w:autoSpaceDE w:val="0"/>
        <w:autoSpaceDN w:val="0"/>
        <w:adjustRightInd w:val="0"/>
      </w:pPr>
      <w:r w:rsidRPr="00922896">
        <w:t>pravico do ugovora;</w:t>
      </w:r>
    </w:p>
    <w:p w14:paraId="230F87A4" w14:textId="77777777" w:rsidR="00751722" w:rsidRPr="00922896" w:rsidRDefault="00751722" w:rsidP="00751722">
      <w:pPr>
        <w:widowControl w:val="0"/>
        <w:numPr>
          <w:ilvl w:val="0"/>
          <w:numId w:val="13"/>
        </w:numPr>
        <w:suppressAutoHyphens w:val="0"/>
        <w:autoSpaceDE w:val="0"/>
        <w:autoSpaceDN w:val="0"/>
        <w:adjustRightInd w:val="0"/>
      </w:pPr>
      <w:r w:rsidRPr="00922896">
        <w:t>pravico, da za posameznika, na katerega se nanašajo osebni podatki, ne velja odločitev, ki temelji zgolj na avtomatizirani obdelavi, vključno z oblikovanjem profilov.</w:t>
      </w:r>
    </w:p>
    <w:p w14:paraId="25D37473" w14:textId="77777777" w:rsidR="00751722" w:rsidRPr="00922896" w:rsidRDefault="00751722" w:rsidP="00751722"/>
    <w:p w14:paraId="3C271966" w14:textId="77777777" w:rsidR="00751722" w:rsidRDefault="00751722" w:rsidP="00751722">
      <w:r w:rsidRPr="00922896">
        <w:t>Obdelovalec bo, upoštevaje naravo obdelave podatkov in informacije, ki so na voljo obdelovalcu, upravljavcu pomagal pri izpolnjevanju obveznosti glede:</w:t>
      </w:r>
    </w:p>
    <w:p w14:paraId="43062BAE" w14:textId="77777777" w:rsidR="00751722" w:rsidRDefault="00751722" w:rsidP="00751722"/>
    <w:p w14:paraId="5EC692F1" w14:textId="77777777" w:rsidR="00751722" w:rsidRDefault="00751722" w:rsidP="00751722">
      <w:pPr>
        <w:pStyle w:val="Odstavekseznama"/>
        <w:numPr>
          <w:ilvl w:val="0"/>
          <w:numId w:val="36"/>
        </w:numPr>
        <w:suppressAutoHyphens w:val="0"/>
        <w:spacing w:after="120"/>
      </w:pPr>
      <w:r w:rsidRPr="00922896">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3001480" w14:textId="77777777" w:rsidR="00751722" w:rsidRDefault="00751722" w:rsidP="00751722">
      <w:pPr>
        <w:pStyle w:val="Odstavekseznama"/>
        <w:numPr>
          <w:ilvl w:val="0"/>
          <w:numId w:val="36"/>
        </w:numPr>
        <w:suppressAutoHyphens w:val="0"/>
        <w:spacing w:after="120"/>
      </w:pPr>
      <w:r w:rsidRPr="00922896">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1F2A06" w14:textId="77777777" w:rsidR="00751722" w:rsidRDefault="00751722" w:rsidP="00751722">
      <w:pPr>
        <w:pStyle w:val="Odstavekseznama"/>
        <w:numPr>
          <w:ilvl w:val="0"/>
          <w:numId w:val="36"/>
        </w:numPr>
        <w:suppressAutoHyphens w:val="0"/>
        <w:spacing w:after="120"/>
      </w:pPr>
      <w:r w:rsidRPr="00922896">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79BF284" w14:textId="77777777" w:rsidR="00751722" w:rsidRPr="00922896" w:rsidRDefault="00751722" w:rsidP="00751722">
      <w:pPr>
        <w:pStyle w:val="Odstavekseznama"/>
        <w:numPr>
          <w:ilvl w:val="0"/>
          <w:numId w:val="36"/>
        </w:numPr>
        <w:suppressAutoHyphens w:val="0"/>
        <w:spacing w:after="120"/>
      </w:pPr>
      <w:r w:rsidRPr="00922896">
        <w:t>obveznosti upravljavca, da se pred obdelavo posvetuje z Informacijskim pooblaščencem, kadar je iz ocene učinka v zvezi z varstvom podatkov razvidno, da bi obdelava povzročila veliko tveganje, če upravljavec ne bi sprejel ukrepov za ublažitev tveganja.</w:t>
      </w:r>
    </w:p>
    <w:p w14:paraId="04B35D44" w14:textId="77777777" w:rsidR="00751722" w:rsidRPr="00922896" w:rsidRDefault="00751722" w:rsidP="00751722"/>
    <w:p w14:paraId="700DACBA" w14:textId="3EE60AFD" w:rsidR="00751722" w:rsidRDefault="00751722" w:rsidP="00751722">
      <w:r w:rsidRPr="00922896">
        <w:t xml:space="preserve">Stranki </w:t>
      </w:r>
      <w:r w:rsidRPr="00476819">
        <w:t xml:space="preserve">v prilogi </w:t>
      </w:r>
      <w:r w:rsidR="00E32745">
        <w:t>6</w:t>
      </w:r>
      <w:r w:rsidRPr="00922896">
        <w:t xml:space="preserve"> določita ustrezne tehnične in organizacijske ukrepe, s katerimi mora obdelovalec pomagati upravljavcu, vključno s predmetom in obsegom potrebne pomoči.</w:t>
      </w:r>
    </w:p>
    <w:p w14:paraId="6F1800A5" w14:textId="57A6288F" w:rsidR="00751722" w:rsidRPr="00922896" w:rsidRDefault="009E7321" w:rsidP="000E5553">
      <w:pPr>
        <w:pStyle w:val="len"/>
      </w:pPr>
      <w:r>
        <w:t>člen</w:t>
      </w:r>
    </w:p>
    <w:p w14:paraId="06DDAC49" w14:textId="77777777" w:rsidR="00751722" w:rsidRPr="00F143E2" w:rsidRDefault="00751722" w:rsidP="00751722">
      <w:r w:rsidRPr="00F143E2">
        <w:t>V primeru kršitve varnosti osebnih podatkov bo obdelovalec brez nepotrebnega odlašanja</w:t>
      </w:r>
      <w:r>
        <w:t>,</w:t>
      </w:r>
      <w:r w:rsidRPr="00F143E2">
        <w:t xml:space="preserve"> potem ko se je seznanil s kršitvijo varnosti, uradno obvestil upravljavca o kršitvi varnosti osebnih podatkov.</w:t>
      </w:r>
    </w:p>
    <w:p w14:paraId="01272731" w14:textId="77777777" w:rsidR="00751722" w:rsidRPr="00F143E2" w:rsidRDefault="00751722" w:rsidP="00751722"/>
    <w:p w14:paraId="56173EE4" w14:textId="77777777" w:rsidR="00751722" w:rsidRPr="00F143E2" w:rsidRDefault="00751722" w:rsidP="00751722">
      <w:r w:rsidRPr="00F143E2">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54D4A498" w14:textId="77777777" w:rsidR="00751722" w:rsidRPr="00F143E2" w:rsidRDefault="00751722" w:rsidP="00751722"/>
    <w:p w14:paraId="7CBB3282" w14:textId="77777777" w:rsidR="00751722" w:rsidRPr="00F143E2" w:rsidRDefault="00751722" w:rsidP="00751722">
      <w:r w:rsidRPr="00F143E2">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348D9685" w14:textId="77777777" w:rsidR="00751722" w:rsidRPr="00F143E2" w:rsidRDefault="00751722" w:rsidP="00751722"/>
    <w:p w14:paraId="36D4385F" w14:textId="77777777" w:rsidR="00751722" w:rsidRPr="00F143E2" w:rsidRDefault="00751722" w:rsidP="00751722">
      <w:pPr>
        <w:widowControl w:val="0"/>
        <w:numPr>
          <w:ilvl w:val="0"/>
          <w:numId w:val="35"/>
        </w:numPr>
        <w:suppressAutoHyphens w:val="0"/>
        <w:autoSpaceDE w:val="0"/>
        <w:autoSpaceDN w:val="0"/>
        <w:adjustRightInd w:val="0"/>
      </w:pPr>
      <w:r w:rsidRPr="00F143E2">
        <w:t>naravo kršitve varnosti osebnih podatkov, po možnosti tudi kategorije in približno število zadevnih posameznikov, na katere se nanašajo osebni podatki, ter vrste in približno število zadevnih evidenc osebnih podatkov;</w:t>
      </w:r>
    </w:p>
    <w:p w14:paraId="06835601" w14:textId="77777777" w:rsidR="00751722" w:rsidRPr="00F143E2" w:rsidRDefault="00751722" w:rsidP="00751722">
      <w:pPr>
        <w:widowControl w:val="0"/>
        <w:numPr>
          <w:ilvl w:val="0"/>
          <w:numId w:val="35"/>
        </w:numPr>
        <w:suppressAutoHyphens w:val="0"/>
        <w:autoSpaceDE w:val="0"/>
        <w:autoSpaceDN w:val="0"/>
        <w:adjustRightInd w:val="0"/>
      </w:pPr>
      <w:r w:rsidRPr="00F143E2">
        <w:t>verjetne posledice kršitve varnosti osebnih podatkov;</w:t>
      </w:r>
    </w:p>
    <w:p w14:paraId="77870E65" w14:textId="77777777" w:rsidR="00751722" w:rsidRPr="00F143E2" w:rsidRDefault="00751722" w:rsidP="00751722">
      <w:pPr>
        <w:widowControl w:val="0"/>
        <w:numPr>
          <w:ilvl w:val="0"/>
          <w:numId w:val="35"/>
        </w:numPr>
        <w:suppressAutoHyphens w:val="0"/>
        <w:autoSpaceDE w:val="0"/>
        <w:autoSpaceDN w:val="0"/>
        <w:adjustRightInd w:val="0"/>
      </w:pPr>
      <w:r w:rsidRPr="00F143E2">
        <w:t xml:space="preserve">ukrepe, ki naj jih upravljavec sprejme ali katerih sprejetje predlaga upravljavcu za obravnavanje </w:t>
      </w:r>
      <w:r w:rsidRPr="00F143E2">
        <w:lastRenderedPageBreak/>
        <w:t>kršitve varnosti osebnih podatkov, pa tudi, kjer ustrezno, ukrepe za ublažitev morebitnih škodljivih učinkov kršitve.</w:t>
      </w:r>
    </w:p>
    <w:p w14:paraId="13403513" w14:textId="77777777" w:rsidR="00751722" w:rsidRPr="00F143E2" w:rsidRDefault="00751722" w:rsidP="00751722"/>
    <w:p w14:paraId="2140E176" w14:textId="1A406574" w:rsidR="00751722" w:rsidRPr="00F143E2" w:rsidRDefault="00751722" w:rsidP="00751722">
      <w:r w:rsidRPr="00F143E2">
        <w:t xml:space="preserve">Stranki v </w:t>
      </w:r>
      <w:r w:rsidRPr="00EF030F">
        <w:t xml:space="preserve">Prilogi </w:t>
      </w:r>
      <w:r w:rsidR="00E32745">
        <w:t>6</w:t>
      </w:r>
      <w:r w:rsidRPr="00F143E2">
        <w:t xml:space="preserve"> določita vse elemente, ki jih mora zagotoviti obdelovalec pri zagotavljanju pomoči upravljavcu pri obveščanju pristojnega nadzornega organa o kršitvi varnosti osebnih podatkov.</w:t>
      </w:r>
    </w:p>
    <w:p w14:paraId="5B6C45BB" w14:textId="35463090" w:rsidR="00751722" w:rsidRDefault="009E7321" w:rsidP="000E5553">
      <w:pPr>
        <w:pStyle w:val="len"/>
      </w:pPr>
      <w:r>
        <w:t>člen</w:t>
      </w:r>
    </w:p>
    <w:p w14:paraId="63BBFCD6" w14:textId="77777777" w:rsidR="00751722" w:rsidRDefault="00751722" w:rsidP="00751722">
      <w:pPr>
        <w:spacing w:line="260" w:lineRule="exact"/>
      </w:pPr>
      <w: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3DDF78C8" w14:textId="77777777" w:rsidR="00751722" w:rsidRDefault="00751722" w:rsidP="00751722">
      <w:pPr>
        <w:spacing w:line="260" w:lineRule="exact"/>
      </w:pPr>
    </w:p>
    <w:p w14:paraId="41295EBB" w14:textId="77777777" w:rsidR="00751722" w:rsidRDefault="00751722" w:rsidP="00751722">
      <w:pPr>
        <w:spacing w:line="260" w:lineRule="exact"/>
      </w:pPr>
      <w:r>
        <w:t>Obvestilo mora imeti najmanj vsebino iz člena 33 Splošne uredbe o varstvu podatkov.</w:t>
      </w:r>
    </w:p>
    <w:p w14:paraId="618AFCC1" w14:textId="6E068245" w:rsidR="00751722" w:rsidRDefault="009E7321" w:rsidP="000E5553">
      <w:pPr>
        <w:pStyle w:val="len"/>
      </w:pPr>
      <w:r>
        <w:t>člen</w:t>
      </w:r>
    </w:p>
    <w:p w14:paraId="2C0F583F" w14:textId="77777777" w:rsidR="00751722" w:rsidRPr="00F143E2" w:rsidRDefault="00751722" w:rsidP="00751722">
      <w:r w:rsidRPr="00F143E2">
        <w:t>Obdelovalec se zavezuje, da bo ob prekinitvi zagotavljanja storitev obdelave osebnih podatkov izbrisal vse osebne podatke, ki jih obdeluje v imenu in za račun upravljavca in zagotovil upravljavcu, da je to tudi storil.</w:t>
      </w:r>
    </w:p>
    <w:p w14:paraId="63B94472" w14:textId="77777777" w:rsidR="00751722" w:rsidRPr="00F143E2" w:rsidRDefault="00751722" w:rsidP="00751722"/>
    <w:p w14:paraId="034912AF" w14:textId="21BBB75C" w:rsidR="00C3506E" w:rsidRDefault="00751722">
      <w:r w:rsidRPr="00F143E2">
        <w:t>Če dogovor</w:t>
      </w:r>
      <w:r w:rsidR="008273C9">
        <w:t xml:space="preserve"> odpove</w:t>
      </w:r>
      <w:r w:rsidR="00C3506E">
        <w:t>:</w:t>
      </w:r>
    </w:p>
    <w:p w14:paraId="2E0C459C" w14:textId="62F72FAC" w:rsidR="009E7321" w:rsidRPr="001402A5" w:rsidRDefault="00751722" w:rsidP="001402A5">
      <w:pPr>
        <w:pStyle w:val="Odstavekseznama"/>
        <w:numPr>
          <w:ilvl w:val="0"/>
          <w:numId w:val="13"/>
        </w:numPr>
        <w:ind w:left="284" w:hanging="218"/>
        <w:rPr>
          <w:rFonts w:eastAsiaTheme="minorHAnsi"/>
          <w:lang w:eastAsia="zh-CN"/>
        </w:rPr>
      </w:pPr>
      <w:r w:rsidRPr="00F143E2">
        <w:t>upravljavec, mora obdelovalec v roku 2 tednov izbrisati vse podatke, ki se nahajajo v njegovih sistemih</w:t>
      </w:r>
      <w:r w:rsidR="008273C9">
        <w:t>.</w:t>
      </w:r>
      <w:r>
        <w:t xml:space="preserve"> </w:t>
      </w:r>
      <w:r w:rsidRPr="001402A5">
        <w:rPr>
          <w:rFonts w:eastAsiaTheme="minorHAnsi"/>
          <w:lang w:eastAsia="zh-CN"/>
        </w:rPr>
        <w:t>V primeru odpovedi mora obdelovalec izbrisati vse podatke, ki se nahajajo v njegovih sistemih po poteku odpovednega roka. V morebitnem primeru takojšnjega učinkovanja odpovedi te pogodbe pa v roku 2 tednov od podane odpovedi</w:t>
      </w:r>
      <w:r w:rsidR="00C3506E" w:rsidRPr="001402A5">
        <w:rPr>
          <w:rFonts w:eastAsiaTheme="minorHAnsi"/>
          <w:lang w:eastAsia="zh-CN"/>
        </w:rPr>
        <w:t>;</w:t>
      </w:r>
    </w:p>
    <w:p w14:paraId="527B560C" w14:textId="453228A4" w:rsidR="00751722" w:rsidRPr="00F143E2" w:rsidRDefault="00C01C80" w:rsidP="001402A5">
      <w:pPr>
        <w:pStyle w:val="Odstavekseznama"/>
        <w:numPr>
          <w:ilvl w:val="0"/>
          <w:numId w:val="13"/>
        </w:numPr>
        <w:ind w:left="284" w:hanging="218"/>
      </w:pPr>
      <w:r>
        <w:t>o</w:t>
      </w:r>
      <w:r w:rsidR="00751722" w:rsidRPr="00F143E2">
        <w:t>bdelovalec, mora svoje storitve zagotavljati še vsaj 3 mesece po odpovedi tega dogovora in z dnem poteka odpovednega roka izbrisati vse podatke, ki se nahajajo v njegovih sistemih.</w:t>
      </w:r>
    </w:p>
    <w:p w14:paraId="192295E6" w14:textId="14541109" w:rsidR="00751722" w:rsidRDefault="00DA2D85" w:rsidP="000E5553">
      <w:pPr>
        <w:pStyle w:val="len"/>
      </w:pPr>
      <w:r>
        <w:t>člen</w:t>
      </w:r>
    </w:p>
    <w:p w14:paraId="5EDD50C0" w14:textId="77777777" w:rsidR="00751722" w:rsidRDefault="00751722" w:rsidP="00751722">
      <w:pPr>
        <w:spacing w:line="260" w:lineRule="exact"/>
      </w:pPr>
      <w: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6B6FB86E" w14:textId="77777777" w:rsidR="00751722" w:rsidRDefault="00751722" w:rsidP="00751722">
      <w:pPr>
        <w:spacing w:line="260" w:lineRule="exact"/>
      </w:pPr>
    </w:p>
    <w:p w14:paraId="38033645" w14:textId="7E4557A7" w:rsidR="00751722" w:rsidRDefault="00751722" w:rsidP="00751722">
      <w:pPr>
        <w:spacing w:line="260" w:lineRule="exact"/>
      </w:pPr>
      <w:r>
        <w:t xml:space="preserve">Postopke, ki se nanašajo na izvajanje revizij, vključno s pregledi obdelovalca in </w:t>
      </w:r>
      <w:proofErr w:type="spellStart"/>
      <w:r>
        <w:t>podobdelovalcev</w:t>
      </w:r>
      <w:proofErr w:type="spellEnd"/>
      <w:r>
        <w:t xml:space="preserve"> s strani upravljavca, podrobneje določata </w:t>
      </w:r>
      <w:r w:rsidRPr="00EF030F">
        <w:t xml:space="preserve">prilogi </w:t>
      </w:r>
      <w:r w:rsidR="008070E5" w:rsidRPr="00EF030F">
        <w:t>5</w:t>
      </w:r>
      <w:r w:rsidRPr="00EF030F">
        <w:t xml:space="preserve"> in </w:t>
      </w:r>
      <w:r w:rsidR="008070E5" w:rsidRPr="00EF030F">
        <w:t>6</w:t>
      </w:r>
      <w:r w:rsidRPr="00EF030F">
        <w:t>.</w:t>
      </w:r>
    </w:p>
    <w:p w14:paraId="6E45B487" w14:textId="77777777" w:rsidR="00751722" w:rsidRDefault="00751722" w:rsidP="00751722">
      <w:pPr>
        <w:spacing w:line="260" w:lineRule="exact"/>
      </w:pPr>
    </w:p>
    <w:p w14:paraId="032B997B" w14:textId="77777777" w:rsidR="00751722" w:rsidRDefault="00751722" w:rsidP="00751722">
      <w:pPr>
        <w:spacing w:line="260" w:lineRule="exact"/>
      </w:pPr>
      <w: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56C123A9" w14:textId="77777777" w:rsidR="00751722" w:rsidRDefault="00751722" w:rsidP="003E72AC">
      <w:pPr>
        <w:rPr>
          <w:highlight w:val="yellow"/>
        </w:rPr>
      </w:pPr>
    </w:p>
    <w:p w14:paraId="426E5539" w14:textId="77777777" w:rsidR="008A14C6" w:rsidRPr="008A14C6" w:rsidRDefault="008A14C6" w:rsidP="008A14C6">
      <w:pPr>
        <w:pStyle w:val="Naslov2"/>
        <w:rPr>
          <w:rFonts w:ascii="Arial" w:hAnsi="Arial" w:cs="Arial"/>
          <w:b/>
          <w:bCs/>
          <w:color w:val="auto"/>
          <w:sz w:val="20"/>
          <w:szCs w:val="20"/>
        </w:rPr>
      </w:pPr>
      <w:r w:rsidRPr="008A14C6">
        <w:rPr>
          <w:rFonts w:ascii="Arial" w:hAnsi="Arial" w:cs="Arial"/>
          <w:b/>
          <w:bCs/>
          <w:color w:val="auto"/>
          <w:sz w:val="20"/>
          <w:szCs w:val="20"/>
        </w:rPr>
        <w:t>PODIZVAJALCI</w:t>
      </w:r>
    </w:p>
    <w:p w14:paraId="1DC83D28" w14:textId="77777777" w:rsidR="008A14C6" w:rsidRPr="008A14C6" w:rsidRDefault="008A14C6" w:rsidP="008A14C6">
      <w:pPr>
        <w:rPr>
          <w:i/>
        </w:rPr>
      </w:pPr>
      <w:r w:rsidRPr="008A14C6">
        <w:rPr>
          <w:i/>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25DEEC05" w14:textId="77777777" w:rsidR="008A14C6" w:rsidRPr="008A14C6" w:rsidRDefault="008A14C6" w:rsidP="008A14C6">
      <w:pPr>
        <w:rPr>
          <w:i/>
        </w:rPr>
      </w:pPr>
    </w:p>
    <w:p w14:paraId="7411300A" w14:textId="77777777" w:rsidR="008A14C6" w:rsidRPr="008A14C6" w:rsidRDefault="008A14C6" w:rsidP="008A14C6">
      <w:pPr>
        <w:jc w:val="center"/>
        <w:rPr>
          <w:i/>
        </w:rPr>
      </w:pPr>
      <w:r w:rsidRPr="008A14C6">
        <w:fldChar w:fldCharType="begin">
          <w:ffData>
            <w:name w:val="Besedilo48"/>
            <w:enabled/>
            <w:calcOnExit w:val="0"/>
            <w:textInput/>
          </w:ffData>
        </w:fldChar>
      </w:r>
      <w:r w:rsidRPr="008A14C6">
        <w:instrText xml:space="preserve"> FORMTEXT </w:instrText>
      </w:r>
      <w:r w:rsidRPr="008A14C6">
        <w:fldChar w:fldCharType="separate"/>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fldChar w:fldCharType="end"/>
      </w:r>
      <w:r w:rsidRPr="008A14C6">
        <w:rPr>
          <w:i/>
        </w:rPr>
        <w:t>. člen</w:t>
      </w:r>
    </w:p>
    <w:p w14:paraId="526CE0A0" w14:textId="3731B0A6" w:rsidR="008A14C6" w:rsidRPr="008A14C6" w:rsidRDefault="008A14C6" w:rsidP="008A14C6">
      <w:pPr>
        <w:rPr>
          <w:i/>
        </w:rPr>
      </w:pPr>
      <w:r w:rsidRPr="008A14C6">
        <w:rPr>
          <w:i/>
        </w:rPr>
        <w:t xml:space="preserve">Izvajalec bo pogodbene storitve izvajal s podizvajalci, navedenimi v izpolnjenem obrazcu Enotni evropski dokument v zvezi z oddajo javnega naročila – v nadaljevanju ESPD), ki je priloga št. </w:t>
      </w:r>
      <w:r w:rsidR="0032493A">
        <w:rPr>
          <w:i/>
        </w:rPr>
        <w:t>7</w:t>
      </w:r>
      <w:r w:rsidRPr="008A14C6">
        <w:rPr>
          <w:i/>
        </w:rPr>
        <w:t xml:space="preserve"> te pogodbe in njen sestavni del, v obsegu in načinu, ki je določen v tej prilogi.</w:t>
      </w:r>
    </w:p>
    <w:p w14:paraId="35F230AB" w14:textId="77777777" w:rsidR="008A14C6" w:rsidRPr="008A14C6" w:rsidRDefault="008A14C6" w:rsidP="008A14C6">
      <w:pPr>
        <w:rPr>
          <w:i/>
        </w:rPr>
      </w:pPr>
    </w:p>
    <w:p w14:paraId="2741E218" w14:textId="77777777" w:rsidR="008A14C6" w:rsidRPr="008A14C6" w:rsidRDefault="008A14C6" w:rsidP="008A14C6">
      <w:pPr>
        <w:jc w:val="center"/>
        <w:rPr>
          <w:i/>
        </w:rPr>
      </w:pPr>
      <w:r w:rsidRPr="008A14C6">
        <w:fldChar w:fldCharType="begin">
          <w:ffData>
            <w:name w:val="Besedilo48"/>
            <w:enabled/>
            <w:calcOnExit w:val="0"/>
            <w:textInput/>
          </w:ffData>
        </w:fldChar>
      </w:r>
      <w:r w:rsidRPr="008A14C6">
        <w:instrText xml:space="preserve"> FORMTEXT </w:instrText>
      </w:r>
      <w:r w:rsidRPr="008A14C6">
        <w:fldChar w:fldCharType="separate"/>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fldChar w:fldCharType="end"/>
      </w:r>
      <w:r w:rsidRPr="008A14C6">
        <w:rPr>
          <w:i/>
        </w:rPr>
        <w:t>. člen</w:t>
      </w:r>
    </w:p>
    <w:p w14:paraId="258B819F" w14:textId="75AC9E33" w:rsidR="008A14C6" w:rsidRPr="008A14C6" w:rsidRDefault="008A14C6" w:rsidP="008A14C6">
      <w:pPr>
        <w:rPr>
          <w:i/>
        </w:rPr>
      </w:pPr>
      <w:r w:rsidRPr="008A14C6">
        <w:rPr>
          <w:i/>
        </w:rPr>
        <w:lastRenderedPageBreak/>
        <w:t>Izvajalec mora med izvajanjem te pogodbe naročnika obvestiti o spremembah informacij iz drugega odstavka 94. člena Zakona o javnem naročanju (</w:t>
      </w:r>
      <w:r w:rsidR="007C364C" w:rsidRPr="007C364C">
        <w:rPr>
          <w:i/>
        </w:rPr>
        <w:t xml:space="preserve">Uradni list RS, št. 91/15, 14/18, 121/21, 10/22, 74/22 – </w:t>
      </w:r>
      <w:proofErr w:type="spellStart"/>
      <w:r w:rsidR="007C364C" w:rsidRPr="007C364C">
        <w:rPr>
          <w:i/>
        </w:rPr>
        <w:t>odl</w:t>
      </w:r>
      <w:proofErr w:type="spellEnd"/>
      <w:r w:rsidR="007C364C" w:rsidRPr="007C364C">
        <w:rPr>
          <w:i/>
        </w:rPr>
        <w:t>. US, 100/22 – ZNUZSZS, 28/23, 88/23 – ZOPNN-F in 83/25 – ZOUL</w:t>
      </w:r>
      <w:r w:rsidR="007C364C">
        <w:rPr>
          <w:i/>
        </w:rPr>
        <w:t>;</w:t>
      </w:r>
      <w:r w:rsidRPr="008A14C6">
        <w:rPr>
          <w:i/>
        </w:rPr>
        <w:t xml:space="preserve">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73F86E80" w14:textId="77777777" w:rsidR="008A14C6" w:rsidRPr="008A14C6" w:rsidRDefault="008A14C6" w:rsidP="008A14C6">
      <w:pPr>
        <w:numPr>
          <w:ilvl w:val="0"/>
          <w:numId w:val="25"/>
        </w:numPr>
        <w:suppressAutoHyphens w:val="0"/>
        <w:spacing w:line="240" w:lineRule="auto"/>
        <w:rPr>
          <w:i/>
        </w:rPr>
      </w:pPr>
      <w:r w:rsidRPr="008A14C6">
        <w:rPr>
          <w:i/>
        </w:rPr>
        <w:t>kontaktne podatke in zakonite zastopnike novih podizvajalcev;</w:t>
      </w:r>
    </w:p>
    <w:p w14:paraId="1CB4181E" w14:textId="77777777" w:rsidR="008A14C6" w:rsidRPr="008A14C6" w:rsidRDefault="008A14C6" w:rsidP="008A14C6">
      <w:pPr>
        <w:numPr>
          <w:ilvl w:val="0"/>
          <w:numId w:val="25"/>
        </w:numPr>
        <w:suppressAutoHyphens w:val="0"/>
        <w:spacing w:line="240" w:lineRule="auto"/>
        <w:rPr>
          <w:i/>
        </w:rPr>
      </w:pPr>
      <w:r w:rsidRPr="008A14C6">
        <w:rPr>
          <w:i/>
        </w:rPr>
        <w:t>izpolnjene ESPD novih podizvajalcev v skladu z 79. členom ZJN-3 in ostala zahtevana dokazila za podizvajalce, v skladu z dokumentacijo v zvezi z oddajo javnega naročila, na podlagi katere je bilo naročilo oddano izvajalcu,</w:t>
      </w:r>
    </w:p>
    <w:p w14:paraId="440DF4DD" w14:textId="77777777" w:rsidR="008A14C6" w:rsidRPr="008A14C6" w:rsidRDefault="008A14C6" w:rsidP="008A14C6">
      <w:pPr>
        <w:numPr>
          <w:ilvl w:val="0"/>
          <w:numId w:val="25"/>
        </w:numPr>
        <w:suppressAutoHyphens w:val="0"/>
        <w:spacing w:line="240" w:lineRule="auto"/>
        <w:rPr>
          <w:i/>
        </w:rPr>
      </w:pPr>
      <w:r w:rsidRPr="008A14C6">
        <w:rPr>
          <w:i/>
        </w:rPr>
        <w:t>pisno zahtevo novega podizvajalca za neposredno plačilo, če novi podizvajalec to zahteva</w:t>
      </w:r>
    </w:p>
    <w:p w14:paraId="6677A470" w14:textId="77777777" w:rsidR="008A14C6" w:rsidRPr="008A14C6" w:rsidRDefault="008A14C6" w:rsidP="008A14C6">
      <w:pPr>
        <w:numPr>
          <w:ilvl w:val="0"/>
          <w:numId w:val="25"/>
        </w:numPr>
        <w:suppressAutoHyphens w:val="0"/>
        <w:spacing w:line="240" w:lineRule="auto"/>
        <w:rPr>
          <w:i/>
        </w:rPr>
      </w:pPr>
      <w:r w:rsidRPr="008A14C6">
        <w:rPr>
          <w:i/>
        </w:rPr>
        <w:t xml:space="preserve">del javnega naročila, ki ga namerava dati v </w:t>
      </w:r>
      <w:proofErr w:type="spellStart"/>
      <w:r w:rsidRPr="008A14C6">
        <w:rPr>
          <w:i/>
        </w:rPr>
        <w:t>podizvajanje</w:t>
      </w:r>
      <w:proofErr w:type="spellEnd"/>
      <w:r w:rsidRPr="008A14C6">
        <w:rPr>
          <w:i/>
        </w:rPr>
        <w:t xml:space="preserve"> (če ne gre za zamenjavo obstoječega podizvajalca). </w:t>
      </w:r>
    </w:p>
    <w:p w14:paraId="16EC5AF2" w14:textId="77777777" w:rsidR="008A14C6" w:rsidRPr="008A14C6" w:rsidRDefault="008A14C6" w:rsidP="008A14C6">
      <w:pPr>
        <w:rPr>
          <w:i/>
        </w:rPr>
      </w:pPr>
    </w:p>
    <w:p w14:paraId="0469ABDE" w14:textId="77777777" w:rsidR="008A14C6" w:rsidRPr="008A14C6" w:rsidRDefault="008A14C6" w:rsidP="008A14C6">
      <w:pPr>
        <w:rPr>
          <w:i/>
        </w:rPr>
      </w:pPr>
      <w:r w:rsidRPr="008A14C6">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64F30EBB" w14:textId="77777777" w:rsidR="008A14C6" w:rsidRPr="008A14C6" w:rsidRDefault="008A14C6" w:rsidP="008A14C6">
      <w:pPr>
        <w:rPr>
          <w:i/>
        </w:rPr>
      </w:pPr>
    </w:p>
    <w:p w14:paraId="5B8906C8" w14:textId="77777777" w:rsidR="008A14C6" w:rsidRPr="008A14C6" w:rsidRDefault="008A14C6" w:rsidP="008A14C6">
      <w:pPr>
        <w:jc w:val="center"/>
        <w:rPr>
          <w:i/>
        </w:rPr>
      </w:pPr>
      <w:r w:rsidRPr="008A14C6">
        <w:fldChar w:fldCharType="begin">
          <w:ffData>
            <w:name w:val="Besedilo48"/>
            <w:enabled/>
            <w:calcOnExit w:val="0"/>
            <w:textInput/>
          </w:ffData>
        </w:fldChar>
      </w:r>
      <w:r w:rsidRPr="008A14C6">
        <w:instrText xml:space="preserve"> FORMTEXT </w:instrText>
      </w:r>
      <w:r w:rsidRPr="008A14C6">
        <w:fldChar w:fldCharType="separate"/>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fldChar w:fldCharType="end"/>
      </w:r>
      <w:r w:rsidRPr="008A14C6">
        <w:rPr>
          <w:i/>
        </w:rPr>
        <w:t>. člen</w:t>
      </w:r>
    </w:p>
    <w:p w14:paraId="32D6013F" w14:textId="262B742B" w:rsidR="008A14C6" w:rsidRDefault="008A14C6" w:rsidP="008A14C6">
      <w:pPr>
        <w:rPr>
          <w:i/>
        </w:rPr>
      </w:pPr>
      <w:r w:rsidRPr="008A14C6">
        <w:rPr>
          <w:i/>
        </w:rPr>
        <w:t>V razmerju do naročnika izvajalec v celoti odgovarja za izvedbo storitev, ki so predmet te pogodbe.</w:t>
      </w:r>
    </w:p>
    <w:p w14:paraId="2E87B79A" w14:textId="77777777" w:rsidR="00561AA6" w:rsidRPr="008A14C6" w:rsidRDefault="00561AA6" w:rsidP="008A14C6">
      <w:pPr>
        <w:rPr>
          <w:i/>
        </w:rPr>
      </w:pPr>
    </w:p>
    <w:p w14:paraId="66B9D67E" w14:textId="77777777" w:rsidR="008A14C6" w:rsidRPr="008A14C6" w:rsidRDefault="008A14C6" w:rsidP="008A14C6">
      <w:pPr>
        <w:jc w:val="center"/>
        <w:rPr>
          <w:i/>
        </w:rPr>
      </w:pPr>
      <w:r w:rsidRPr="008A14C6">
        <w:fldChar w:fldCharType="begin">
          <w:ffData>
            <w:name w:val="Besedilo48"/>
            <w:enabled/>
            <w:calcOnExit w:val="0"/>
            <w:textInput/>
          </w:ffData>
        </w:fldChar>
      </w:r>
      <w:r w:rsidRPr="008A14C6">
        <w:instrText xml:space="preserve"> FORMTEXT </w:instrText>
      </w:r>
      <w:r w:rsidRPr="008A14C6">
        <w:fldChar w:fldCharType="separate"/>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fldChar w:fldCharType="end"/>
      </w:r>
      <w:r w:rsidRPr="008A14C6">
        <w:rPr>
          <w:i/>
        </w:rPr>
        <w:t>. člen</w:t>
      </w:r>
    </w:p>
    <w:p w14:paraId="0266981D" w14:textId="77777777" w:rsidR="008A14C6" w:rsidRPr="008A14C6" w:rsidRDefault="008A14C6" w:rsidP="008A14C6">
      <w:pPr>
        <w:rPr>
          <w:i/>
        </w:rPr>
      </w:pPr>
      <w:r w:rsidRPr="008A14C6">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34E63913" w14:textId="77777777" w:rsidR="008A14C6" w:rsidRPr="008A14C6" w:rsidRDefault="008A14C6" w:rsidP="008A14C6">
      <w:pPr>
        <w:rPr>
          <w:i/>
        </w:rPr>
      </w:pPr>
    </w:p>
    <w:p w14:paraId="7F284BA4" w14:textId="77777777" w:rsidR="008A14C6" w:rsidRPr="008A14C6" w:rsidRDefault="008A14C6" w:rsidP="008A14C6">
      <w:pPr>
        <w:jc w:val="center"/>
        <w:rPr>
          <w:i/>
        </w:rPr>
      </w:pPr>
      <w:r w:rsidRPr="008A14C6">
        <w:fldChar w:fldCharType="begin">
          <w:ffData>
            <w:name w:val="Besedilo48"/>
            <w:enabled/>
            <w:calcOnExit w:val="0"/>
            <w:textInput/>
          </w:ffData>
        </w:fldChar>
      </w:r>
      <w:r w:rsidRPr="008A14C6">
        <w:instrText xml:space="preserve"> FORMTEXT </w:instrText>
      </w:r>
      <w:r w:rsidRPr="008A14C6">
        <w:fldChar w:fldCharType="separate"/>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fldChar w:fldCharType="end"/>
      </w:r>
      <w:r w:rsidRPr="008A14C6">
        <w:rPr>
          <w:i/>
        </w:rPr>
        <w:t>. člen</w:t>
      </w:r>
    </w:p>
    <w:p w14:paraId="47EADD32" w14:textId="5F752439" w:rsidR="008A14C6" w:rsidRPr="008A14C6" w:rsidRDefault="008A14C6" w:rsidP="008A14C6">
      <w:pPr>
        <w:rPr>
          <w:i/>
        </w:rPr>
      </w:pPr>
      <w:r w:rsidRPr="008A14C6">
        <w:rPr>
          <w:i/>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1834A281" w14:textId="77777777" w:rsidR="008A14C6" w:rsidRPr="008A14C6" w:rsidRDefault="008A14C6" w:rsidP="008A14C6">
      <w:pPr>
        <w:rPr>
          <w:i/>
        </w:rPr>
      </w:pPr>
    </w:p>
    <w:p w14:paraId="364AF273" w14:textId="77777777" w:rsidR="008A14C6" w:rsidRPr="008A14C6" w:rsidRDefault="008A14C6" w:rsidP="008A14C6">
      <w:pPr>
        <w:rPr>
          <w:i/>
        </w:rPr>
      </w:pPr>
      <w:r w:rsidRPr="008A14C6">
        <w:rPr>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6EC66CAC" w14:textId="77777777" w:rsidR="008A14C6" w:rsidRPr="008A14C6" w:rsidRDefault="008A14C6" w:rsidP="008A14C6"/>
    <w:p w14:paraId="4D43FAE5" w14:textId="77777777" w:rsidR="008A14C6" w:rsidRPr="008A14C6" w:rsidRDefault="008A14C6" w:rsidP="008A14C6">
      <w:pPr>
        <w:rPr>
          <w:b/>
          <w:bCs/>
        </w:rPr>
      </w:pPr>
      <w:r w:rsidRPr="008A14C6">
        <w:rPr>
          <w:b/>
          <w:bCs/>
        </w:rPr>
        <w:t>ALI</w:t>
      </w:r>
    </w:p>
    <w:p w14:paraId="43FCF922" w14:textId="77777777" w:rsidR="008A14C6" w:rsidRPr="008A14C6" w:rsidRDefault="008A14C6" w:rsidP="008A14C6"/>
    <w:p w14:paraId="5AEE744D" w14:textId="77777777" w:rsidR="008A14C6" w:rsidRPr="008A14C6" w:rsidRDefault="008A14C6" w:rsidP="008A14C6">
      <w:pPr>
        <w:rPr>
          <w:i/>
        </w:rPr>
      </w:pPr>
      <w:r w:rsidRPr="008A14C6">
        <w:rPr>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11E42237" w14:textId="77777777" w:rsidR="008A14C6" w:rsidRPr="008A14C6" w:rsidRDefault="008A14C6" w:rsidP="008A14C6">
      <w:pPr>
        <w:rPr>
          <w:i/>
        </w:rPr>
      </w:pPr>
    </w:p>
    <w:p w14:paraId="78015B0A" w14:textId="77777777" w:rsidR="008A14C6" w:rsidRPr="008A14C6" w:rsidRDefault="008A14C6" w:rsidP="008A14C6">
      <w:pPr>
        <w:jc w:val="center"/>
        <w:rPr>
          <w:i/>
        </w:rPr>
      </w:pPr>
      <w:r w:rsidRPr="008A14C6">
        <w:fldChar w:fldCharType="begin">
          <w:ffData>
            <w:name w:val="Besedilo48"/>
            <w:enabled/>
            <w:calcOnExit w:val="0"/>
            <w:textInput/>
          </w:ffData>
        </w:fldChar>
      </w:r>
      <w:r w:rsidRPr="008A14C6">
        <w:instrText xml:space="preserve"> FORMTEXT </w:instrText>
      </w:r>
      <w:r w:rsidRPr="008A14C6">
        <w:fldChar w:fldCharType="separate"/>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fldChar w:fldCharType="end"/>
      </w:r>
      <w:r w:rsidRPr="008A14C6">
        <w:rPr>
          <w:i/>
        </w:rPr>
        <w:t>. člen</w:t>
      </w:r>
    </w:p>
    <w:p w14:paraId="670E7E46" w14:textId="407A6D68" w:rsidR="008A14C6" w:rsidRPr="008A14C6" w:rsidRDefault="008A14C6" w:rsidP="008A14C6">
      <w:pPr>
        <w:rPr>
          <w:i/>
        </w:rPr>
      </w:pPr>
      <w:r w:rsidRPr="008A14C6">
        <w:rPr>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320F3625" w14:textId="77777777" w:rsidR="008A14C6" w:rsidRPr="008A14C6" w:rsidRDefault="008A14C6" w:rsidP="008A14C6">
      <w:pPr>
        <w:numPr>
          <w:ilvl w:val="0"/>
          <w:numId w:val="25"/>
        </w:numPr>
        <w:suppressAutoHyphens w:val="0"/>
        <w:spacing w:line="240" w:lineRule="auto"/>
        <w:rPr>
          <w:i/>
        </w:rPr>
      </w:pPr>
      <w:r w:rsidRPr="008A14C6">
        <w:rPr>
          <w:i/>
        </w:rPr>
        <w:t>kontaktne podatke in zakonite zastopnike novih podizvajalcev;</w:t>
      </w:r>
    </w:p>
    <w:p w14:paraId="0C9D06CE" w14:textId="77777777" w:rsidR="008A14C6" w:rsidRPr="008A14C6" w:rsidRDefault="008A14C6" w:rsidP="008A14C6">
      <w:pPr>
        <w:numPr>
          <w:ilvl w:val="0"/>
          <w:numId w:val="25"/>
        </w:numPr>
        <w:suppressAutoHyphens w:val="0"/>
        <w:spacing w:line="240" w:lineRule="auto"/>
        <w:rPr>
          <w:i/>
        </w:rPr>
      </w:pPr>
      <w:r w:rsidRPr="008A14C6">
        <w:rPr>
          <w:i/>
        </w:rPr>
        <w:t>izpolnjene ESPD novih podizvajalcev v skladu z 79. členom ZJN-3 in ostala zahtevana dokazila za podizvajalce, v skladu z dokumentacijo v zvezi z oddajo javnega naročila, na podlagi katere je bilo naročilo oddano izvajalcu,</w:t>
      </w:r>
    </w:p>
    <w:p w14:paraId="7F1ACCBF" w14:textId="77777777" w:rsidR="008A14C6" w:rsidRPr="008A14C6" w:rsidRDefault="008A14C6" w:rsidP="008A14C6">
      <w:pPr>
        <w:numPr>
          <w:ilvl w:val="0"/>
          <w:numId w:val="25"/>
        </w:numPr>
        <w:suppressAutoHyphens w:val="0"/>
        <w:spacing w:line="240" w:lineRule="auto"/>
        <w:rPr>
          <w:i/>
        </w:rPr>
      </w:pPr>
      <w:r w:rsidRPr="008A14C6">
        <w:rPr>
          <w:i/>
        </w:rPr>
        <w:t>pisno zahtevo novega podizvajalca za neposredno plačilo, če novi podizvajalec to zahteva;</w:t>
      </w:r>
    </w:p>
    <w:p w14:paraId="422DB944" w14:textId="77777777" w:rsidR="008A14C6" w:rsidRPr="008A14C6" w:rsidRDefault="008A14C6" w:rsidP="008A14C6">
      <w:pPr>
        <w:numPr>
          <w:ilvl w:val="0"/>
          <w:numId w:val="25"/>
        </w:numPr>
        <w:suppressAutoHyphens w:val="0"/>
        <w:spacing w:line="240" w:lineRule="auto"/>
        <w:rPr>
          <w:i/>
        </w:rPr>
      </w:pPr>
      <w:r w:rsidRPr="008A14C6">
        <w:rPr>
          <w:i/>
        </w:rPr>
        <w:t xml:space="preserve">del javnega naročila, ki ga namerava dati v </w:t>
      </w:r>
      <w:proofErr w:type="spellStart"/>
      <w:r w:rsidRPr="008A14C6">
        <w:rPr>
          <w:i/>
        </w:rPr>
        <w:t>podizvajanje</w:t>
      </w:r>
      <w:proofErr w:type="spellEnd"/>
      <w:r w:rsidRPr="008A14C6">
        <w:rPr>
          <w:i/>
        </w:rPr>
        <w:t>.</w:t>
      </w:r>
    </w:p>
    <w:p w14:paraId="6F294589" w14:textId="77777777" w:rsidR="008A14C6" w:rsidRPr="008A14C6" w:rsidRDefault="008A14C6" w:rsidP="008A14C6">
      <w:pPr>
        <w:rPr>
          <w:i/>
        </w:rPr>
      </w:pPr>
    </w:p>
    <w:p w14:paraId="1D5D7ED3" w14:textId="77777777" w:rsidR="008A14C6" w:rsidRPr="008A14C6" w:rsidRDefault="008A14C6" w:rsidP="008A14C6">
      <w:pPr>
        <w:jc w:val="center"/>
        <w:rPr>
          <w:i/>
        </w:rPr>
      </w:pPr>
      <w:r w:rsidRPr="008A14C6">
        <w:fldChar w:fldCharType="begin">
          <w:ffData>
            <w:name w:val="Besedilo48"/>
            <w:enabled/>
            <w:calcOnExit w:val="0"/>
            <w:textInput/>
          </w:ffData>
        </w:fldChar>
      </w:r>
      <w:r w:rsidRPr="008A14C6">
        <w:instrText xml:space="preserve"> FORMTEXT </w:instrText>
      </w:r>
      <w:r w:rsidRPr="008A14C6">
        <w:fldChar w:fldCharType="separate"/>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rPr>
          <w:rFonts w:eastAsia="Arial Unicode MS"/>
        </w:rPr>
        <w:t> </w:t>
      </w:r>
      <w:r w:rsidRPr="008A14C6">
        <w:fldChar w:fldCharType="end"/>
      </w:r>
      <w:r w:rsidRPr="008A14C6">
        <w:rPr>
          <w:i/>
        </w:rPr>
        <w:t>. člen</w:t>
      </w:r>
    </w:p>
    <w:p w14:paraId="26D7276A" w14:textId="77777777" w:rsidR="008A14C6" w:rsidRPr="008A14C6" w:rsidRDefault="008A14C6" w:rsidP="008A14C6">
      <w:pPr>
        <w:rPr>
          <w:i/>
        </w:rPr>
      </w:pPr>
      <w:r w:rsidRPr="008A14C6">
        <w:rPr>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81E0E80" w14:textId="77777777" w:rsidR="00906006" w:rsidRDefault="00906006" w:rsidP="003E72AC"/>
    <w:p w14:paraId="2D46915B" w14:textId="77777777" w:rsidR="00AF4E2C" w:rsidRPr="008A14C6" w:rsidRDefault="00AF4E2C" w:rsidP="003E72AC">
      <w:pPr>
        <w:pStyle w:val="Slog1"/>
      </w:pPr>
      <w:r w:rsidRPr="008A14C6">
        <w:t>PROTIKORUPCIJSKA KLAVZULA</w:t>
      </w:r>
    </w:p>
    <w:p w14:paraId="3385049C" w14:textId="77777777" w:rsidR="008A14C6" w:rsidRPr="008A14C6" w:rsidRDefault="008A14C6" w:rsidP="008A14C6">
      <w:pPr>
        <w:pStyle w:val="len"/>
      </w:pPr>
      <w:r w:rsidRPr="008A14C6">
        <w:t>člen</w:t>
      </w:r>
    </w:p>
    <w:p w14:paraId="110E975C" w14:textId="54DB2FF8" w:rsidR="008A14C6" w:rsidRPr="008A14C6" w:rsidRDefault="00C12B3B" w:rsidP="008A14C6">
      <w:pPr>
        <w:shd w:val="clear" w:color="auto" w:fill="FFFFFF"/>
      </w:pPr>
      <w:r>
        <w:t>Če</w:t>
      </w:r>
      <w:r w:rsidR="008A14C6" w:rsidRPr="008A14C6">
        <w:t xml:space="preserve">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7D17138" w14:textId="77777777" w:rsidR="008A14C6" w:rsidRPr="008A14C6" w:rsidRDefault="008A14C6" w:rsidP="008A14C6">
      <w:pPr>
        <w:shd w:val="clear" w:color="auto" w:fill="FFFFFF"/>
      </w:pPr>
    </w:p>
    <w:p w14:paraId="38F17884" w14:textId="77777777" w:rsidR="008A14C6" w:rsidRDefault="008A14C6" w:rsidP="008A14C6">
      <w:pPr>
        <w:shd w:val="clear" w:color="auto" w:fill="FFFFFF"/>
      </w:pPr>
      <w:r w:rsidRPr="008A14C6">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2A92D82" w14:textId="77777777" w:rsidR="008A14C6" w:rsidRPr="008A14C6" w:rsidRDefault="008A14C6" w:rsidP="008A14C6">
      <w:pPr>
        <w:pStyle w:val="len"/>
      </w:pPr>
      <w:r w:rsidRPr="008A14C6">
        <w:t>člen</w:t>
      </w:r>
    </w:p>
    <w:p w14:paraId="4F4387A0" w14:textId="2BFB77E0" w:rsidR="008A14C6" w:rsidRPr="008A14C6" w:rsidRDefault="006041C9" w:rsidP="008A14C6">
      <w:pPr>
        <w:widowControl w:val="0"/>
        <w:shd w:val="clear" w:color="auto" w:fill="FFFFFF"/>
      </w:pPr>
      <w:r>
        <w:t>Izvajalec</w:t>
      </w:r>
      <w:r w:rsidR="008A14C6" w:rsidRPr="008A14C6">
        <w:t xml:space="preserve"> je dolžan na poziv naročnika pri izvajanju predmetnega javnega naročila oziroma te pogodbe, v roku osmih dni od prejema poziva, naročniku posredovati podatke o:</w:t>
      </w:r>
    </w:p>
    <w:p w14:paraId="6CB6F630" w14:textId="77777777" w:rsidR="008A14C6" w:rsidRPr="008A14C6" w:rsidRDefault="008A14C6" w:rsidP="008A14C6">
      <w:pPr>
        <w:numPr>
          <w:ilvl w:val="0"/>
          <w:numId w:val="5"/>
        </w:numPr>
        <w:tabs>
          <w:tab w:val="num" w:pos="284"/>
        </w:tabs>
        <w:spacing w:line="240" w:lineRule="auto"/>
      </w:pPr>
      <w:r w:rsidRPr="008A14C6">
        <w:t xml:space="preserve">svojih ustanoviteljih, družbenikih, delničarjih, </w:t>
      </w:r>
      <w:proofErr w:type="spellStart"/>
      <w:r w:rsidRPr="008A14C6">
        <w:t>komanditistih</w:t>
      </w:r>
      <w:proofErr w:type="spellEnd"/>
      <w:r w:rsidRPr="008A14C6">
        <w:t xml:space="preserve"> ali drugih lastnikih in podatke o lastniških deležih navedenih oseb;</w:t>
      </w:r>
    </w:p>
    <w:p w14:paraId="420F9350" w14:textId="77777777" w:rsidR="008A14C6" w:rsidRPr="008A14C6" w:rsidRDefault="008A14C6" w:rsidP="008A14C6">
      <w:pPr>
        <w:numPr>
          <w:ilvl w:val="0"/>
          <w:numId w:val="5"/>
        </w:numPr>
        <w:tabs>
          <w:tab w:val="num" w:pos="284"/>
        </w:tabs>
        <w:spacing w:line="240" w:lineRule="auto"/>
      </w:pPr>
      <w:r w:rsidRPr="008A14C6">
        <w:t>gospodarskih subjektih, za katere se po pravilih zakona, ki ureja gospodarske družbe, šteje, da so z njim povezane družbe.</w:t>
      </w:r>
    </w:p>
    <w:p w14:paraId="1186ADD3" w14:textId="77777777" w:rsidR="00AF4E2C" w:rsidRPr="008A14C6" w:rsidRDefault="00AF4E2C" w:rsidP="003E72AC"/>
    <w:p w14:paraId="76C72222" w14:textId="7A4D476B" w:rsidR="00AF4E2C" w:rsidRPr="008A14C6" w:rsidRDefault="00AF4E2C" w:rsidP="003E72AC">
      <w:pPr>
        <w:pStyle w:val="Slog1"/>
      </w:pPr>
      <w:r w:rsidRPr="008A14C6">
        <w:t>SKRBNIKI POGODBE</w:t>
      </w:r>
    </w:p>
    <w:p w14:paraId="5075722E" w14:textId="77777777" w:rsidR="00AF4E2C" w:rsidRPr="008A14C6" w:rsidRDefault="00AF4E2C" w:rsidP="003E72AC">
      <w:pPr>
        <w:pStyle w:val="len"/>
      </w:pPr>
      <w:r w:rsidRPr="008A14C6">
        <w:t>člen</w:t>
      </w:r>
    </w:p>
    <w:p w14:paraId="095ABF4D" w14:textId="4FA0F4D6" w:rsidR="00441946" w:rsidRPr="00441946" w:rsidRDefault="00441946" w:rsidP="00476819">
      <w:pPr>
        <w:rPr>
          <w:lang w:eastAsia="en-US"/>
        </w:rPr>
      </w:pPr>
      <w:r w:rsidRPr="00441946">
        <w:rPr>
          <w:lang w:eastAsia="en-US"/>
        </w:rPr>
        <w:t xml:space="preserve">Skrbnik te pogodbe na strani naročnika je </w:t>
      </w:r>
      <w:r w:rsidRPr="00441946">
        <w:rPr>
          <w:lang w:eastAsia="en-US"/>
        </w:rPr>
        <w:fldChar w:fldCharType="begin">
          <w:ffData>
            <w:name w:val="Besedilo2"/>
            <w:enabled/>
            <w:calcOnExit w:val="0"/>
            <w:textInput/>
          </w:ffData>
        </w:fldChar>
      </w:r>
      <w:r w:rsidRPr="00441946">
        <w:rPr>
          <w:lang w:eastAsia="en-US"/>
        </w:rPr>
        <w:instrText xml:space="preserve"> FORMTEXT </w:instrText>
      </w:r>
      <w:r w:rsidRPr="00441946">
        <w:rPr>
          <w:lang w:eastAsia="en-US"/>
        </w:rPr>
      </w:r>
      <w:r w:rsidRPr="00441946">
        <w:rPr>
          <w:lang w:eastAsia="en-US"/>
        </w:rPr>
        <w:fldChar w:fldCharType="separate"/>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fldChar w:fldCharType="end"/>
      </w:r>
      <w:r w:rsidRPr="00441946">
        <w:rPr>
          <w:lang w:eastAsia="en-US"/>
        </w:rPr>
        <w:t xml:space="preserve">, elektronski naslov </w:t>
      </w:r>
      <w:r w:rsidRPr="00441946">
        <w:rPr>
          <w:lang w:eastAsia="en-US"/>
        </w:rPr>
        <w:fldChar w:fldCharType="begin">
          <w:ffData>
            <w:name w:val="Besedilo2"/>
            <w:enabled/>
            <w:calcOnExit w:val="0"/>
            <w:textInput/>
          </w:ffData>
        </w:fldChar>
      </w:r>
      <w:r w:rsidRPr="00441946">
        <w:rPr>
          <w:lang w:eastAsia="en-US"/>
        </w:rPr>
        <w:instrText xml:space="preserve"> FORMTEXT </w:instrText>
      </w:r>
      <w:r w:rsidRPr="00441946">
        <w:rPr>
          <w:lang w:eastAsia="en-US"/>
        </w:rPr>
      </w:r>
      <w:r w:rsidRPr="00441946">
        <w:rPr>
          <w:lang w:eastAsia="en-US"/>
        </w:rPr>
        <w:fldChar w:fldCharType="separate"/>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fldChar w:fldCharType="end"/>
      </w:r>
      <w:r w:rsidRPr="00441946">
        <w:rPr>
          <w:lang w:eastAsia="en-US"/>
        </w:rPr>
        <w:t xml:space="preserve">, telefonska številka </w:t>
      </w:r>
      <w:r w:rsidRPr="00441946">
        <w:rPr>
          <w:lang w:eastAsia="en-US"/>
        </w:rPr>
        <w:fldChar w:fldCharType="begin">
          <w:ffData>
            <w:name w:val="Besedilo2"/>
            <w:enabled/>
            <w:calcOnExit w:val="0"/>
            <w:textInput/>
          </w:ffData>
        </w:fldChar>
      </w:r>
      <w:r w:rsidRPr="00441946">
        <w:rPr>
          <w:lang w:eastAsia="en-US"/>
        </w:rPr>
        <w:instrText xml:space="preserve"> FORMTEXT </w:instrText>
      </w:r>
      <w:r w:rsidRPr="00441946">
        <w:rPr>
          <w:lang w:eastAsia="en-US"/>
        </w:rPr>
      </w:r>
      <w:r w:rsidRPr="00441946">
        <w:rPr>
          <w:lang w:eastAsia="en-US"/>
        </w:rPr>
        <w:fldChar w:fldCharType="separate"/>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fldChar w:fldCharType="end"/>
      </w:r>
      <w:r w:rsidRPr="00441946">
        <w:rPr>
          <w:lang w:eastAsia="en-US"/>
        </w:rPr>
        <w:t>.</w:t>
      </w:r>
    </w:p>
    <w:p w14:paraId="7969B2BA" w14:textId="77777777" w:rsidR="00441946" w:rsidRPr="00441946" w:rsidRDefault="00441946" w:rsidP="00441946">
      <w:pPr>
        <w:widowControl w:val="0"/>
        <w:suppressAutoHyphens w:val="0"/>
        <w:autoSpaceDE w:val="0"/>
        <w:autoSpaceDN w:val="0"/>
        <w:adjustRightInd w:val="0"/>
        <w:spacing w:line="260" w:lineRule="exact"/>
        <w:rPr>
          <w:lang w:eastAsia="en-US"/>
        </w:rPr>
      </w:pPr>
    </w:p>
    <w:p w14:paraId="66FA8DE4" w14:textId="77777777" w:rsidR="00441946" w:rsidRPr="00441946" w:rsidRDefault="00441946" w:rsidP="00441946">
      <w:pPr>
        <w:widowControl w:val="0"/>
        <w:suppressAutoHyphens w:val="0"/>
        <w:autoSpaceDE w:val="0"/>
        <w:autoSpaceDN w:val="0"/>
        <w:adjustRightInd w:val="0"/>
        <w:spacing w:line="260" w:lineRule="exact"/>
        <w:rPr>
          <w:lang w:eastAsia="en-US"/>
        </w:rPr>
      </w:pPr>
      <w:r w:rsidRPr="00441946">
        <w:rPr>
          <w:lang w:eastAsia="en-US"/>
        </w:rPr>
        <w:t xml:space="preserve">Skrbnik te pogodbe na strani izvajalca je </w:t>
      </w:r>
      <w:r w:rsidRPr="00441946">
        <w:rPr>
          <w:lang w:eastAsia="en-US"/>
        </w:rPr>
        <w:fldChar w:fldCharType="begin">
          <w:ffData>
            <w:name w:val="Besedilo2"/>
            <w:enabled/>
            <w:calcOnExit w:val="0"/>
            <w:textInput/>
          </w:ffData>
        </w:fldChar>
      </w:r>
      <w:r w:rsidRPr="00441946">
        <w:rPr>
          <w:lang w:eastAsia="en-US"/>
        </w:rPr>
        <w:instrText xml:space="preserve"> FORMTEXT </w:instrText>
      </w:r>
      <w:r w:rsidRPr="00441946">
        <w:rPr>
          <w:lang w:eastAsia="en-US"/>
        </w:rPr>
      </w:r>
      <w:r w:rsidRPr="00441946">
        <w:rPr>
          <w:lang w:eastAsia="en-US"/>
        </w:rPr>
        <w:fldChar w:fldCharType="separate"/>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fldChar w:fldCharType="end"/>
      </w:r>
      <w:r w:rsidRPr="00441946">
        <w:rPr>
          <w:lang w:eastAsia="en-US"/>
        </w:rPr>
        <w:t xml:space="preserve">, elektronski naslov </w:t>
      </w:r>
      <w:r w:rsidRPr="00441946">
        <w:rPr>
          <w:lang w:eastAsia="en-US"/>
        </w:rPr>
        <w:fldChar w:fldCharType="begin">
          <w:ffData>
            <w:name w:val="Besedilo2"/>
            <w:enabled/>
            <w:calcOnExit w:val="0"/>
            <w:textInput/>
          </w:ffData>
        </w:fldChar>
      </w:r>
      <w:r w:rsidRPr="00441946">
        <w:rPr>
          <w:lang w:eastAsia="en-US"/>
        </w:rPr>
        <w:instrText xml:space="preserve"> FORMTEXT </w:instrText>
      </w:r>
      <w:r w:rsidRPr="00441946">
        <w:rPr>
          <w:lang w:eastAsia="en-US"/>
        </w:rPr>
      </w:r>
      <w:r w:rsidRPr="00441946">
        <w:rPr>
          <w:lang w:eastAsia="en-US"/>
        </w:rPr>
        <w:fldChar w:fldCharType="separate"/>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fldChar w:fldCharType="end"/>
      </w:r>
      <w:r w:rsidRPr="00441946">
        <w:rPr>
          <w:lang w:eastAsia="en-US"/>
        </w:rPr>
        <w:t xml:space="preserve">, telefonska številka </w:t>
      </w:r>
      <w:r w:rsidRPr="00441946">
        <w:rPr>
          <w:lang w:eastAsia="en-US"/>
        </w:rPr>
        <w:fldChar w:fldCharType="begin">
          <w:ffData>
            <w:name w:val="Besedilo2"/>
            <w:enabled/>
            <w:calcOnExit w:val="0"/>
            <w:textInput/>
          </w:ffData>
        </w:fldChar>
      </w:r>
      <w:r w:rsidRPr="00441946">
        <w:rPr>
          <w:lang w:eastAsia="en-US"/>
        </w:rPr>
        <w:instrText xml:space="preserve"> FORMTEXT </w:instrText>
      </w:r>
      <w:r w:rsidRPr="00441946">
        <w:rPr>
          <w:lang w:eastAsia="en-US"/>
        </w:rPr>
      </w:r>
      <w:r w:rsidRPr="00441946">
        <w:rPr>
          <w:lang w:eastAsia="en-US"/>
        </w:rPr>
        <w:fldChar w:fldCharType="separate"/>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t> </w:t>
      </w:r>
      <w:r w:rsidRPr="00441946">
        <w:rPr>
          <w:lang w:eastAsia="en-US"/>
        </w:rPr>
        <w:fldChar w:fldCharType="end"/>
      </w:r>
      <w:r w:rsidRPr="00441946">
        <w:rPr>
          <w:lang w:eastAsia="en-US"/>
        </w:rPr>
        <w:t>.</w:t>
      </w:r>
    </w:p>
    <w:p w14:paraId="58C42D64" w14:textId="77777777" w:rsidR="008A14C6" w:rsidRPr="008A14C6" w:rsidRDefault="008A14C6" w:rsidP="008A14C6">
      <w:pPr>
        <w:rPr>
          <w:color w:val="000000"/>
        </w:rPr>
      </w:pPr>
    </w:p>
    <w:p w14:paraId="0910AB25" w14:textId="77777777" w:rsidR="00AF4E2C" w:rsidRPr="008A14C6" w:rsidRDefault="00AF4E2C" w:rsidP="003E72AC">
      <w:pPr>
        <w:pStyle w:val="Slog1"/>
      </w:pPr>
      <w:r w:rsidRPr="008A14C6">
        <w:t>POSEBNE IN KONČNE DOLOČBE</w:t>
      </w:r>
    </w:p>
    <w:p w14:paraId="5F826230" w14:textId="77777777" w:rsidR="00AF4E2C" w:rsidRPr="008A14C6" w:rsidRDefault="00AF4E2C" w:rsidP="003E72AC">
      <w:pPr>
        <w:pStyle w:val="len"/>
      </w:pPr>
      <w:r w:rsidRPr="008A14C6">
        <w:t>člen</w:t>
      </w:r>
    </w:p>
    <w:p w14:paraId="20FF6D76" w14:textId="73F0449C" w:rsidR="008A14C6" w:rsidRPr="00045619" w:rsidRDefault="008A14C6" w:rsidP="008A14C6">
      <w:r w:rsidRPr="00045619">
        <w:t xml:space="preserve">Pogodbeni stranki sta sporazumni, da začne pogodba veljati z dnem obojestranskega podpisa, pod pogojem, da </w:t>
      </w:r>
      <w:r w:rsidR="006041C9">
        <w:t>izvajalec</w:t>
      </w:r>
      <w:r w:rsidRPr="00045619">
        <w:t xml:space="preserve"> naročniku izroči zavarovanje za dobro izvedbo pogodbenih obveznosti iz te pogodbe</w:t>
      </w:r>
      <w:r w:rsidR="00FE599F">
        <w:t xml:space="preserve">, in </w:t>
      </w:r>
      <w:del w:id="7" w:author="Jurij Rijavec" w:date="2026-03-25T10:16:00Z" w16du:dateUtc="2026-03-25T09:16:00Z">
        <w:r w:rsidR="00E04456" w:rsidDel="00C016CD">
          <w:delText>se uporablja</w:delText>
        </w:r>
      </w:del>
      <w:r w:rsidR="00E04456">
        <w:t xml:space="preserve"> </w:t>
      </w:r>
      <w:ins w:id="8" w:author="Jurij Rijavec" w:date="2026-03-25T10:16:00Z" w16du:dateUtc="2026-03-25T09:16:00Z">
        <w:r w:rsidR="00C016CD">
          <w:t xml:space="preserve">se preneha uporabljati </w:t>
        </w:r>
      </w:ins>
      <w:r w:rsidR="00D617CE">
        <w:t xml:space="preserve">48 </w:t>
      </w:r>
      <w:r w:rsidR="00E04456">
        <w:t>mesecev</w:t>
      </w:r>
      <w:r w:rsidR="00D617CE">
        <w:t xml:space="preserve"> po </w:t>
      </w:r>
      <w:r w:rsidR="00D617CE" w:rsidRPr="00D341B6">
        <w:t>opravljen</w:t>
      </w:r>
      <w:r w:rsidR="00D617CE">
        <w:t>i</w:t>
      </w:r>
      <w:r w:rsidR="00D617CE" w:rsidRPr="00D341B6">
        <w:t xml:space="preserve"> </w:t>
      </w:r>
      <w:del w:id="9" w:author="Jurij Rijavec" w:date="2026-03-25T10:22:00Z" w16du:dateUtc="2026-03-25T09:22:00Z">
        <w:r w:rsidR="00D617CE" w:rsidRPr="00D341B6" w:rsidDel="00C016CD">
          <w:delText>storitv</w:delText>
        </w:r>
        <w:r w:rsidR="00D617CE" w:rsidDel="00C016CD">
          <w:delText xml:space="preserve">i iz 1. točke prvega odstavka 2. člena pogodbe (nakup </w:delText>
        </w:r>
      </w:del>
      <w:ins w:id="10" w:author="Jurij Rijavec" w:date="2026-03-25T10:23:00Z" w16du:dateUtc="2026-03-25T09:23:00Z">
        <w:r w:rsidR="00C016CD">
          <w:t xml:space="preserve">dobavi </w:t>
        </w:r>
      </w:ins>
      <w:r w:rsidR="00D617CE">
        <w:t>licenc</w:t>
      </w:r>
      <w:del w:id="11" w:author="Jurij Rijavec" w:date="2026-03-25T10:22:00Z" w16du:dateUtc="2026-03-25T09:22:00Z">
        <w:r w:rsidR="00D617CE" w:rsidDel="00C016CD">
          <w:delText>)</w:delText>
        </w:r>
      </w:del>
      <w:ins w:id="12" w:author="Jurij Rijavec" w:date="2026-03-25T10:23:00Z" w16du:dateUtc="2026-03-25T09:23:00Z">
        <w:r w:rsidR="00C016CD">
          <w:t>, ki so predmet te pogodbe</w:t>
        </w:r>
      </w:ins>
      <w:r w:rsidR="00E04456">
        <w:t>.</w:t>
      </w:r>
    </w:p>
    <w:p w14:paraId="0216FF8B" w14:textId="77777777" w:rsidR="008A14C6" w:rsidRPr="00045619" w:rsidRDefault="008A14C6" w:rsidP="008A14C6">
      <w:pPr>
        <w:pStyle w:val="len"/>
      </w:pPr>
      <w:r w:rsidRPr="00045619">
        <w:t>člen</w:t>
      </w:r>
    </w:p>
    <w:p w14:paraId="47562966" w14:textId="77777777" w:rsidR="008A14C6" w:rsidRPr="00045619" w:rsidRDefault="008A14C6" w:rsidP="008A14C6">
      <w:pPr>
        <w:suppressAutoHyphens w:val="0"/>
      </w:pPr>
      <w:r w:rsidRPr="00045619">
        <w:lastRenderedPageBreak/>
        <w:t>Ta pogodba je sklenjena pod razveznim pogojem, ki se uresniči v primeru izpolnitve ene od naslednjih okoliščin:</w:t>
      </w:r>
    </w:p>
    <w:p w14:paraId="4F7F06D9" w14:textId="64E1A6D8" w:rsidR="008A14C6" w:rsidRPr="00045619" w:rsidRDefault="008A14C6" w:rsidP="008A14C6">
      <w:pPr>
        <w:numPr>
          <w:ilvl w:val="0"/>
          <w:numId w:val="27"/>
        </w:numPr>
        <w:suppressAutoHyphens w:val="0"/>
        <w:spacing w:line="240" w:lineRule="auto"/>
      </w:pPr>
      <w:r w:rsidRPr="00045619">
        <w:t xml:space="preserve">če bo naročnik seznanjen, da je sodišče s pravnomočno odločitvijo ugotovilo kršitev obveznosti delovne, </w:t>
      </w:r>
      <w:proofErr w:type="spellStart"/>
      <w:r w:rsidRPr="00045619">
        <w:t>okoljske</w:t>
      </w:r>
      <w:proofErr w:type="spellEnd"/>
      <w:r w:rsidRPr="00045619">
        <w:t xml:space="preserve"> ali socialne zakonodaje s strani </w:t>
      </w:r>
      <w:r w:rsidR="006041C9">
        <w:t>izvajalca</w:t>
      </w:r>
      <w:r w:rsidRPr="00045619">
        <w:t xml:space="preserve"> ali podizvajalca ali</w:t>
      </w:r>
    </w:p>
    <w:p w14:paraId="573686AD" w14:textId="3FCA8E1A" w:rsidR="008A14C6" w:rsidRPr="00045619" w:rsidRDefault="008A14C6" w:rsidP="008A14C6">
      <w:pPr>
        <w:numPr>
          <w:ilvl w:val="0"/>
          <w:numId w:val="27"/>
        </w:numPr>
        <w:suppressAutoHyphens w:val="0"/>
        <w:spacing w:line="240" w:lineRule="auto"/>
      </w:pPr>
      <w:r w:rsidRPr="00045619">
        <w:t xml:space="preserve">če bo naročnik seznanjen, da je pristojni državni organ pri </w:t>
      </w:r>
      <w:r w:rsidR="006041C9">
        <w:t>izvajalc</w:t>
      </w:r>
      <w:r w:rsidRPr="00045619">
        <w:t>u ali podizvajalcu v času izvajanja sporazuma ugotovil najmanj dve kršitvi v zvezi s:</w:t>
      </w:r>
    </w:p>
    <w:p w14:paraId="61D97E80" w14:textId="77777777" w:rsidR="008A14C6" w:rsidRPr="00045619" w:rsidRDefault="008A14C6" w:rsidP="008A14C6">
      <w:pPr>
        <w:numPr>
          <w:ilvl w:val="1"/>
          <w:numId w:val="26"/>
        </w:numPr>
        <w:suppressAutoHyphens w:val="0"/>
        <w:spacing w:line="240" w:lineRule="auto"/>
        <w:contextualSpacing/>
        <w:rPr>
          <w:rFonts w:eastAsia="Calibri"/>
          <w:lang w:eastAsia="en-US"/>
        </w:rPr>
      </w:pPr>
      <w:r w:rsidRPr="00045619">
        <w:rPr>
          <w:rFonts w:eastAsia="Calibri"/>
          <w:lang w:eastAsia="en-US"/>
        </w:rPr>
        <w:t>plačilom za delo,</w:t>
      </w:r>
    </w:p>
    <w:p w14:paraId="6FD6E4AA" w14:textId="77777777" w:rsidR="008A14C6" w:rsidRPr="00045619" w:rsidRDefault="008A14C6" w:rsidP="008A14C6">
      <w:pPr>
        <w:numPr>
          <w:ilvl w:val="1"/>
          <w:numId w:val="26"/>
        </w:numPr>
        <w:suppressAutoHyphens w:val="0"/>
        <w:spacing w:line="240" w:lineRule="auto"/>
        <w:contextualSpacing/>
        <w:rPr>
          <w:rFonts w:eastAsia="Calibri"/>
          <w:lang w:eastAsia="en-US"/>
        </w:rPr>
      </w:pPr>
      <w:r w:rsidRPr="00045619">
        <w:rPr>
          <w:rFonts w:eastAsia="Calibri"/>
          <w:lang w:eastAsia="en-US"/>
        </w:rPr>
        <w:t>delovnim časom,</w:t>
      </w:r>
    </w:p>
    <w:p w14:paraId="220F4ABE" w14:textId="77777777" w:rsidR="008A14C6" w:rsidRPr="00045619" w:rsidRDefault="008A14C6" w:rsidP="008A14C6">
      <w:pPr>
        <w:numPr>
          <w:ilvl w:val="1"/>
          <w:numId w:val="26"/>
        </w:numPr>
        <w:suppressAutoHyphens w:val="0"/>
        <w:spacing w:line="240" w:lineRule="auto"/>
        <w:contextualSpacing/>
        <w:rPr>
          <w:rFonts w:eastAsia="Calibri"/>
          <w:lang w:eastAsia="en-US"/>
        </w:rPr>
      </w:pPr>
      <w:r w:rsidRPr="00045619">
        <w:rPr>
          <w:rFonts w:eastAsia="Calibri"/>
          <w:lang w:eastAsia="en-US"/>
        </w:rPr>
        <w:t>počitki,</w:t>
      </w:r>
    </w:p>
    <w:p w14:paraId="3FB30D9A" w14:textId="77777777" w:rsidR="008A14C6" w:rsidRPr="00045619" w:rsidRDefault="008A14C6" w:rsidP="008A14C6">
      <w:pPr>
        <w:numPr>
          <w:ilvl w:val="1"/>
          <w:numId w:val="26"/>
        </w:numPr>
        <w:suppressAutoHyphens w:val="0"/>
        <w:spacing w:line="240" w:lineRule="auto"/>
        <w:contextualSpacing/>
        <w:rPr>
          <w:rFonts w:eastAsia="Calibri"/>
          <w:lang w:eastAsia="en-US"/>
        </w:rPr>
      </w:pPr>
      <w:r w:rsidRPr="00045619">
        <w:rPr>
          <w:rFonts w:eastAsia="Calibri"/>
          <w:lang w:eastAsia="en-US"/>
        </w:rPr>
        <w:t xml:space="preserve">opravljanjem dela na podlagi pogodb civilnega prava kljub obstoju elementov delovnega razmerja ali </w:t>
      </w:r>
    </w:p>
    <w:p w14:paraId="531D97B9" w14:textId="77777777" w:rsidR="008A14C6" w:rsidRPr="00045619" w:rsidRDefault="008A14C6" w:rsidP="008A14C6">
      <w:pPr>
        <w:numPr>
          <w:ilvl w:val="1"/>
          <w:numId w:val="26"/>
        </w:numPr>
        <w:suppressAutoHyphens w:val="0"/>
        <w:spacing w:line="240" w:lineRule="auto"/>
        <w:contextualSpacing/>
        <w:rPr>
          <w:rFonts w:eastAsia="Calibri"/>
          <w:lang w:eastAsia="en-US"/>
        </w:rPr>
      </w:pPr>
      <w:r w:rsidRPr="00045619">
        <w:rPr>
          <w:rFonts w:eastAsia="Calibri"/>
          <w:lang w:eastAsia="en-US"/>
        </w:rPr>
        <w:t>v zvezi z zaposlovanjem na črno</w:t>
      </w:r>
    </w:p>
    <w:p w14:paraId="315278B0" w14:textId="77777777" w:rsidR="008A14C6" w:rsidRPr="00045619" w:rsidRDefault="008A14C6" w:rsidP="008A14C6">
      <w:pPr>
        <w:suppressAutoHyphens w:val="0"/>
        <w:ind w:left="708"/>
      </w:pPr>
      <w:r w:rsidRPr="00045619">
        <w:t>in za kateri mu je bila s pravnomočno odločitvijo ali več pravnomočnimi odločitvami izrečena globa za prekršek.</w:t>
      </w:r>
    </w:p>
    <w:p w14:paraId="43ECC1AB" w14:textId="77777777" w:rsidR="008A14C6" w:rsidRPr="00045619" w:rsidRDefault="008A14C6" w:rsidP="008A14C6">
      <w:pPr>
        <w:suppressAutoHyphens w:val="0"/>
      </w:pPr>
    </w:p>
    <w:p w14:paraId="6CCE8CC4" w14:textId="77777777" w:rsidR="008A14C6" w:rsidRPr="00045619" w:rsidRDefault="008A14C6" w:rsidP="008A14C6">
      <w:pPr>
        <w:suppressAutoHyphens w:val="0"/>
      </w:pPr>
      <w:r w:rsidRPr="00045619">
        <w:t>V primeru seznanitve naročnika s kršitvijo bo naročnik o tem obvestil izvajalca v 10-ih dneh.</w:t>
      </w:r>
    </w:p>
    <w:p w14:paraId="4AFB3EA1" w14:textId="77777777" w:rsidR="008A14C6" w:rsidRPr="00045619" w:rsidRDefault="008A14C6" w:rsidP="008A14C6">
      <w:pPr>
        <w:suppressAutoHyphens w:val="0"/>
      </w:pPr>
    </w:p>
    <w:p w14:paraId="239E710B" w14:textId="2F336606" w:rsidR="008A14C6" w:rsidRPr="00045619" w:rsidRDefault="006041C9" w:rsidP="008A14C6">
      <w:pPr>
        <w:suppressAutoHyphens w:val="0"/>
      </w:pPr>
      <w:r>
        <w:t>Izvajalec</w:t>
      </w:r>
      <w:r w:rsidR="008A14C6" w:rsidRPr="00045619">
        <w:t xml:space="preserve"> lahko v roku, ki ga bo določil naročnik, ki pa ne sme biti daljši kot 15 dni, predloži dokaze, da je sprejel zadostne ukrepe, s katerimi lahko dokaže svojo zanesljivost kljub obstoju kršitev. Če obstaja kršitev pri podizvajalcu, lahko </w:t>
      </w:r>
      <w:r>
        <w:t>izvajalec</w:t>
      </w:r>
      <w:r w:rsidR="008A14C6" w:rsidRPr="00045619">
        <w:t xml:space="preserve"> v istem roku predloži dokaze, da je podizvajalec sprejel zadostne ukrepe, s katerimi lahko dokaže svojo zanesljivost kljub obstoju kršitev. Če </w:t>
      </w:r>
      <w:r>
        <w:t>izvajalec</w:t>
      </w:r>
      <w:r w:rsidR="008A14C6" w:rsidRPr="00045619">
        <w:t xml:space="preserve"> ne bo predložil dokazov za podizvajalca ali če jih bo, pa bo naročnik oceni, da ti ukrepi ne zadoščajo, lahko </w:t>
      </w:r>
      <w:r>
        <w:t>izvajalec</w:t>
      </w:r>
      <w:r w:rsidR="008A14C6" w:rsidRPr="00045619">
        <w:t xml:space="preserve"> zamenja podizvajalca v roku, ki ga bo določil naročnik in ne sme biti daljši od 15-ih dni v skladu s 94. členom ZJN-3, ali sam prevzame del, ki ga je oddal v </w:t>
      </w:r>
      <w:proofErr w:type="spellStart"/>
      <w:r w:rsidR="008A14C6" w:rsidRPr="00045619">
        <w:t>podizvajanje</w:t>
      </w:r>
      <w:proofErr w:type="spellEnd"/>
      <w:r w:rsidR="008A14C6" w:rsidRPr="00045619">
        <w:t xml:space="preserve"> temu podizvajalcu, če ta zamenjava ali prevzem ne pomeni bistvene spremembe pogodbe. Če </w:t>
      </w:r>
      <w:r>
        <w:t>izvajalec</w:t>
      </w:r>
      <w:r w:rsidR="008A14C6" w:rsidRPr="00045619">
        <w:t xml:space="preserve"> ne bo predložil dokazov zase ali za podizvajalca ali če jih bo, pa bo naročnik ocenil, da ti ukrepi ne zadoščajo, ali če </w:t>
      </w:r>
      <w:r>
        <w:t>izvajalec</w:t>
      </w:r>
      <w:r w:rsidR="008A14C6" w:rsidRPr="00045619">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0638293" w14:textId="77777777" w:rsidR="008A14C6" w:rsidRPr="00045619" w:rsidRDefault="008A14C6" w:rsidP="008A14C6">
      <w:pPr>
        <w:suppressAutoHyphens w:val="0"/>
      </w:pPr>
    </w:p>
    <w:p w14:paraId="5494F121" w14:textId="15F03F16" w:rsidR="008A14C6" w:rsidRPr="00045619" w:rsidRDefault="008A14C6" w:rsidP="008A14C6">
      <w:pPr>
        <w:suppressAutoHyphens w:val="0"/>
      </w:pPr>
      <w:r w:rsidRPr="00045619">
        <w:t xml:space="preserve">V primeru izpolnitve razveznega pogoja se šteje, da je pogodba za tega </w:t>
      </w:r>
      <w:r w:rsidR="006041C9">
        <w:t>izvajalc</w:t>
      </w:r>
      <w:r w:rsidRPr="00045619">
        <w:t xml:space="preserve">a  razvezana z dnem sklenitve nove pogodbe o izvedbi javnega naročila za predmetno naročilo. O datumu sklenitve nove pogodbe bo naročnik obvestil </w:t>
      </w:r>
      <w:r w:rsidR="006041C9">
        <w:t>izvajalc</w:t>
      </w:r>
      <w:r w:rsidRPr="00045619">
        <w:t>a.</w:t>
      </w:r>
    </w:p>
    <w:p w14:paraId="70F373E0" w14:textId="77777777" w:rsidR="008A14C6" w:rsidRPr="00045619" w:rsidRDefault="008A14C6" w:rsidP="008A14C6">
      <w:pPr>
        <w:suppressAutoHyphens w:val="0"/>
      </w:pPr>
    </w:p>
    <w:p w14:paraId="46B14000" w14:textId="77777777" w:rsidR="008A14C6" w:rsidRPr="00045619" w:rsidRDefault="008A14C6" w:rsidP="008A14C6">
      <w:pPr>
        <w:shd w:val="clear" w:color="auto" w:fill="FFFFFF"/>
      </w:pPr>
      <w:r w:rsidRPr="00045619">
        <w:t>Če naročnik v 60 dneh od seznanitve s kršitvijo ne začne novega postopka javnega naročila, se šteje, da je pogodba razvezana 60. dan od seznanitve s kršitvijo.</w:t>
      </w:r>
    </w:p>
    <w:p w14:paraId="18F121EF" w14:textId="77777777" w:rsidR="008A14C6" w:rsidRPr="00045619" w:rsidRDefault="008A14C6" w:rsidP="008A14C6">
      <w:pPr>
        <w:pStyle w:val="len"/>
      </w:pPr>
      <w:r w:rsidRPr="00045619">
        <w:t>člen</w:t>
      </w:r>
    </w:p>
    <w:p w14:paraId="75AF90CF" w14:textId="0116D380" w:rsidR="008A14C6" w:rsidRPr="00045619" w:rsidRDefault="008A14C6" w:rsidP="008A14C6">
      <w:pPr>
        <w:shd w:val="clear" w:color="auto" w:fill="FFFFFF"/>
        <w:ind w:right="5"/>
      </w:pPr>
      <w:r w:rsidRPr="00045619">
        <w:t>Naročnik lahko od</w:t>
      </w:r>
      <w:r>
        <w:t>pove</w:t>
      </w:r>
      <w:r w:rsidRPr="00045619">
        <w:t xml:space="preserve"> pogodb</w:t>
      </w:r>
      <w:r>
        <w:t>o</w:t>
      </w:r>
      <w:r w:rsidRPr="00045619">
        <w:t xml:space="preserve"> brez razloga. Od</w:t>
      </w:r>
      <w:r>
        <w:t>poved</w:t>
      </w:r>
      <w:r w:rsidRPr="00045619">
        <w:t xml:space="preserve"> mora biti pis</w:t>
      </w:r>
      <w:r>
        <w:t>na</w:t>
      </w:r>
      <w:r w:rsidRPr="00045619">
        <w:t xml:space="preserve">. Odpovedni rok je </w:t>
      </w:r>
      <w:r w:rsidR="00233F22">
        <w:t>tri</w:t>
      </w:r>
      <w:r w:rsidRPr="00045619">
        <w:t xml:space="preserve"> mesece.</w:t>
      </w:r>
    </w:p>
    <w:p w14:paraId="6B533DDF" w14:textId="77777777" w:rsidR="008A14C6" w:rsidRDefault="008A14C6" w:rsidP="008A14C6">
      <w:pPr>
        <w:shd w:val="clear" w:color="auto" w:fill="FFFFFF"/>
        <w:ind w:right="5"/>
      </w:pPr>
    </w:p>
    <w:p w14:paraId="73798AC5" w14:textId="043A5AB6" w:rsidR="008A14C6" w:rsidRPr="00045619" w:rsidRDefault="008A14C6" w:rsidP="008A14C6">
      <w:pPr>
        <w:shd w:val="clear" w:color="auto" w:fill="FFFFFF"/>
        <w:ind w:right="5"/>
      </w:pPr>
      <w:r w:rsidRPr="00045619">
        <w:t>V primeru bistvenih ali ponavljajočih kršitev določb te pogodbe lahko katera koli od strank pogodbe pisno odstopi od te pogodbe z odstopnim rokom en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18CDA406" w14:textId="77777777" w:rsidR="008A14C6" w:rsidRPr="00045619" w:rsidRDefault="008A14C6" w:rsidP="008A14C6">
      <w:pPr>
        <w:pStyle w:val="len"/>
      </w:pPr>
      <w:r w:rsidRPr="00045619">
        <w:t>člen</w:t>
      </w:r>
    </w:p>
    <w:p w14:paraId="241A48C8" w14:textId="77777777" w:rsidR="008A14C6" w:rsidRPr="00045619" w:rsidRDefault="008A14C6" w:rsidP="008A14C6">
      <w:r w:rsidRPr="00045619">
        <w:t>Med veljavnostjo te pogodbe lahko naročnik ne glede na določbe zakona, ki ureja obligacijska razmerja, odstopi od pogodbe v naslednjih okoliščinah:</w:t>
      </w:r>
    </w:p>
    <w:p w14:paraId="1F66E8E4" w14:textId="77777777" w:rsidR="008A14C6" w:rsidRPr="00045619" w:rsidRDefault="008A14C6" w:rsidP="008A14C6">
      <w:pPr>
        <w:numPr>
          <w:ilvl w:val="0"/>
          <w:numId w:val="5"/>
        </w:numPr>
        <w:tabs>
          <w:tab w:val="num" w:pos="284"/>
        </w:tabs>
        <w:spacing w:line="240" w:lineRule="auto"/>
      </w:pPr>
      <w:r w:rsidRPr="00045619">
        <w:t>javno naročilo je bilo bistveno spremenjeno, kar terja nov postopek javnega naročanja,</w:t>
      </w:r>
    </w:p>
    <w:p w14:paraId="4A012A33" w14:textId="3CB0E2B1" w:rsidR="008A14C6" w:rsidRPr="00045619" w:rsidRDefault="008A14C6" w:rsidP="008A14C6">
      <w:pPr>
        <w:numPr>
          <w:ilvl w:val="0"/>
          <w:numId w:val="5"/>
        </w:numPr>
        <w:tabs>
          <w:tab w:val="num" w:pos="284"/>
        </w:tabs>
        <w:spacing w:line="240" w:lineRule="auto"/>
      </w:pPr>
      <w:r w:rsidRPr="00045619">
        <w:t xml:space="preserve">v času oddaje javnega naročila je bil </w:t>
      </w:r>
      <w:r w:rsidR="006041C9">
        <w:t>izvajalec</w:t>
      </w:r>
      <w:r w:rsidRPr="00045619">
        <w:t xml:space="preserve"> v enem od položajev, zaradi katerega bi ga naročnik moral izključiti iz postopka javnega naročanja, pa s tem dejstvom naročnik ni bil seznanjen v postopku javnega naročanja,</w:t>
      </w:r>
    </w:p>
    <w:p w14:paraId="29BCC949" w14:textId="68F586E0" w:rsidR="008A14C6" w:rsidRPr="00045619" w:rsidRDefault="008A14C6" w:rsidP="008A14C6">
      <w:pPr>
        <w:numPr>
          <w:ilvl w:val="0"/>
          <w:numId w:val="5"/>
        </w:numPr>
        <w:tabs>
          <w:tab w:val="num" w:pos="284"/>
        </w:tabs>
        <w:spacing w:line="240" w:lineRule="auto"/>
      </w:pPr>
      <w:r w:rsidRPr="00045619">
        <w:lastRenderedPageBreak/>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6041C9">
        <w:t>izvajalc</w:t>
      </w:r>
      <w:r w:rsidRPr="00045619">
        <w:t>u.</w:t>
      </w:r>
    </w:p>
    <w:p w14:paraId="4A82B86E" w14:textId="77777777" w:rsidR="008A14C6" w:rsidRPr="00045619" w:rsidRDefault="008A14C6" w:rsidP="008A14C6"/>
    <w:p w14:paraId="13EA35AC" w14:textId="2E4432C4" w:rsidR="008A14C6" w:rsidRPr="00045619" w:rsidRDefault="008A14C6" w:rsidP="008A14C6">
      <w:r w:rsidRPr="00045619">
        <w:t xml:space="preserve">Odstop učinkuje z dnem, ko </w:t>
      </w:r>
      <w:r w:rsidR="006041C9">
        <w:t>izvajalec</w:t>
      </w:r>
      <w:r w:rsidRPr="00045619">
        <w:t xml:space="preserve"> prejme pisno izjavo naročnika o odstopu.</w:t>
      </w:r>
    </w:p>
    <w:p w14:paraId="1B19B591" w14:textId="77777777" w:rsidR="008A14C6" w:rsidRPr="00045619" w:rsidRDefault="008A14C6" w:rsidP="008A14C6"/>
    <w:p w14:paraId="44574A5A" w14:textId="36BE00C6" w:rsidR="008A14C6" w:rsidRPr="00045619" w:rsidRDefault="006041C9" w:rsidP="008A14C6">
      <w:r>
        <w:t>Izvajalec</w:t>
      </w:r>
      <w:r w:rsidR="008A14C6" w:rsidRPr="00045619">
        <w:t xml:space="preserve"> ima v primerih iz prvega odstavka tega člena pravico do plačila za dotlej kvalitetno opravljena dela po tej pogodbi, naročniku pa je, kadar gre za odstop na podlagi druge ali tretje alineje iz prvega odstavka tega člena, dolžan povrniti vso škodo, ki jo je zaradi tega utrpel, tudi razliko do morebitne višje cene, ki jo bo za predmetne storitve za preostanek pogodbenega obdobja določil nov </w:t>
      </w:r>
      <w:r>
        <w:t>izvajalec</w:t>
      </w:r>
      <w:r w:rsidR="008A14C6" w:rsidRPr="00045619">
        <w:t>.</w:t>
      </w:r>
    </w:p>
    <w:p w14:paraId="63CC2DE5" w14:textId="77777777" w:rsidR="008A14C6" w:rsidRPr="00045619" w:rsidRDefault="008A14C6" w:rsidP="008A14C6"/>
    <w:p w14:paraId="2B0983CF" w14:textId="1A9177DC" w:rsidR="008A14C6" w:rsidRPr="00045619" w:rsidRDefault="008A14C6" w:rsidP="008A14C6">
      <w:r w:rsidRPr="00045619">
        <w:t>Naročnik ne odgovarja za škodo, ki je ali bi iz razlogov</w:t>
      </w:r>
      <w:r w:rsidR="00170F1D">
        <w:t xml:space="preserve"> iz tega člena pogodbe</w:t>
      </w:r>
      <w:r w:rsidRPr="00045619">
        <w:t xml:space="preserve"> utegnila nastati </w:t>
      </w:r>
      <w:r w:rsidR="006041C9">
        <w:t>izvajalc</w:t>
      </w:r>
      <w:r w:rsidRPr="00045619">
        <w:t>u.</w:t>
      </w:r>
    </w:p>
    <w:p w14:paraId="271258F8" w14:textId="77777777" w:rsidR="008A14C6" w:rsidRPr="00045619" w:rsidRDefault="008A14C6" w:rsidP="008A14C6"/>
    <w:p w14:paraId="05EBE17D" w14:textId="77777777" w:rsidR="008A14C6" w:rsidRPr="00045619" w:rsidRDefault="008A14C6" w:rsidP="008A14C6">
      <w:r w:rsidRPr="00045619">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45361F26" w14:textId="77777777" w:rsidR="008A14C6" w:rsidRPr="00045619" w:rsidRDefault="008A14C6" w:rsidP="008A14C6">
      <w:pPr>
        <w:pStyle w:val="len"/>
      </w:pPr>
      <w:r w:rsidRPr="00045619">
        <w:t>člen</w:t>
      </w:r>
    </w:p>
    <w:p w14:paraId="3EC02CA4" w14:textId="652D2349" w:rsidR="007D4937" w:rsidRDefault="008A14C6" w:rsidP="008A14C6">
      <w:pPr>
        <w:shd w:val="clear" w:color="auto" w:fill="FFFFFF"/>
        <w:rPr>
          <w:rFonts w:eastAsia="Calibri"/>
        </w:rPr>
      </w:pPr>
      <w:r w:rsidRPr="00045619">
        <w:t xml:space="preserve">Pogodbeni stranki bosta pri tolmačenju posameznih določb pogodbe ter za ostala razmerja in vprašanja, ki niso urejena med strankama po tej pogodbi, </w:t>
      </w:r>
      <w:r w:rsidRPr="009507D2">
        <w:t xml:space="preserve">uporabljali dokumentacijo v zvezi z oddajo javnega naročila </w:t>
      </w:r>
      <w:r>
        <w:t xml:space="preserve">ter </w:t>
      </w:r>
      <w:r w:rsidRPr="00045619">
        <w:t>ZJN-3</w:t>
      </w:r>
      <w:r w:rsidRPr="00045619">
        <w:rPr>
          <w:rFonts w:eastAsia="Calibri"/>
        </w:rPr>
        <w:t>, v delu, ki ga ta zakon ne ureja pa se dogovorita, da bosta uporabljali Obligacijski zakonik (Uradni list RS, št. 97/07</w:t>
      </w:r>
      <w:r w:rsidRPr="00045619">
        <w:t xml:space="preserve"> – uradno prečiščeno besedilo, </w:t>
      </w:r>
      <w:hyperlink r:id="rId7" w:tgtFrame="_blank" w:tooltip="Odločba o razveljavitvi 184. člena Obligacijskega zakonika" w:history="1">
        <w:r w:rsidRPr="00045619">
          <w:t>64/16</w:t>
        </w:r>
      </w:hyperlink>
      <w:r w:rsidRPr="00045619">
        <w:t xml:space="preserve"> – </w:t>
      </w:r>
      <w:proofErr w:type="spellStart"/>
      <w:r w:rsidRPr="00045619">
        <w:t>odl</w:t>
      </w:r>
      <w:proofErr w:type="spellEnd"/>
      <w:r w:rsidRPr="00045619">
        <w:t xml:space="preserve">. US in </w:t>
      </w:r>
      <w:hyperlink r:id="rId8" w:tgtFrame="_blank" w:tooltip="Avtentična razlaga 631. člena Obligacijskega zakonika" w:history="1">
        <w:r w:rsidRPr="00045619">
          <w:t>20/18</w:t>
        </w:r>
      </w:hyperlink>
      <w:r w:rsidRPr="00045619">
        <w:t xml:space="preserve"> – OROZ631</w:t>
      </w:r>
      <w:r w:rsidRPr="00045619">
        <w:rPr>
          <w:rFonts w:eastAsia="Calibri"/>
        </w:rPr>
        <w:t>).</w:t>
      </w:r>
    </w:p>
    <w:p w14:paraId="1E5E47B2" w14:textId="77777777" w:rsidR="008A14C6" w:rsidRPr="00045619" w:rsidRDefault="008A14C6" w:rsidP="008A14C6">
      <w:pPr>
        <w:pStyle w:val="len"/>
      </w:pPr>
      <w:r w:rsidRPr="00045619">
        <w:t>člen</w:t>
      </w:r>
    </w:p>
    <w:p w14:paraId="21F12C91" w14:textId="77777777" w:rsidR="008A14C6" w:rsidRPr="00045619" w:rsidRDefault="008A14C6" w:rsidP="008A14C6">
      <w:pPr>
        <w:shd w:val="clear" w:color="auto" w:fill="FFFFFF"/>
      </w:pPr>
      <w:r w:rsidRPr="00045619">
        <w:t>Ta pogodba se lahko spremeni ali dopolni s pisnim aneksom, ki ga sporazumno sprejmeta in podpišeta obe pogodbeni stranki. Za spremembo kontaktnih podatkov in spremembo skrbnikov pogodbe te pogodbe je dovolj pisno obvestilo ene stranke drugi stranki.</w:t>
      </w:r>
    </w:p>
    <w:p w14:paraId="3C47734B" w14:textId="77777777" w:rsidR="008A14C6" w:rsidRPr="00045619" w:rsidRDefault="008A14C6" w:rsidP="008A14C6">
      <w:pPr>
        <w:shd w:val="clear" w:color="auto" w:fill="FFFFFF"/>
      </w:pPr>
    </w:p>
    <w:p w14:paraId="1C1EDC11" w14:textId="77777777" w:rsidR="008A14C6" w:rsidRPr="00045619" w:rsidRDefault="008A14C6" w:rsidP="008A14C6">
      <w:pPr>
        <w:shd w:val="clear" w:color="auto" w:fill="FFFFFF"/>
      </w:pPr>
      <w:r w:rsidRPr="00045619">
        <w:t>Če katerokoli od pogodbenih določil je ali postane neveljavno, to ne vpliva na ostala pogodbena določila. Neveljavno določilo se nadomesti z veljavnim, ki mora čim bolj ustrezati namenu, ki ga je želelo doseči neveljavno.</w:t>
      </w:r>
    </w:p>
    <w:p w14:paraId="66ED2727" w14:textId="77777777" w:rsidR="008A14C6" w:rsidRPr="00045619" w:rsidRDefault="008A14C6" w:rsidP="008A14C6">
      <w:pPr>
        <w:pStyle w:val="len"/>
      </w:pPr>
      <w:r w:rsidRPr="00045619">
        <w:t>člen</w:t>
      </w:r>
    </w:p>
    <w:p w14:paraId="3303FF1A" w14:textId="77777777" w:rsidR="008A14C6" w:rsidRDefault="008A14C6" w:rsidP="008A14C6">
      <w:pPr>
        <w:shd w:val="clear" w:color="auto" w:fill="FFFFFF"/>
      </w:pPr>
      <w:r w:rsidRPr="00045619">
        <w:t>Pogodbeni stranki se zavezujeta, da bosta morebitne spore reševali sporazumno. Če to ne bo mogoče, spore rešuje stvarno pristojno sodišče v Ljubljani.</w:t>
      </w:r>
    </w:p>
    <w:p w14:paraId="2EBB2453" w14:textId="77777777" w:rsidR="00AF4E2C" w:rsidRPr="008A14C6" w:rsidRDefault="00AF4E2C" w:rsidP="008A14C6">
      <w:pPr>
        <w:pStyle w:val="len"/>
      </w:pPr>
      <w:r w:rsidRPr="008A14C6">
        <w:t>člen</w:t>
      </w:r>
    </w:p>
    <w:p w14:paraId="68126998" w14:textId="0FAF8EB3" w:rsidR="00AF4E2C" w:rsidRPr="008A14C6" w:rsidRDefault="00AF4E2C" w:rsidP="003E72AC">
      <w:r w:rsidRPr="008A14C6">
        <w:t xml:space="preserve">Pogodba se podpiše elektronsko. </w:t>
      </w:r>
      <w:r w:rsidR="008A14C6" w:rsidRPr="008A14C6">
        <w:rPr>
          <w:i/>
          <w:iCs/>
        </w:rPr>
        <w:t xml:space="preserve">/V primeru, da bo pogodba podpisana v fizični obliki, se besedilo spremeni tega člena spremeni (število podpisanih izvodov stranki pogodbe prilagodita potrebam njunega poslovanja): Ta pogodba je sestavljena v treh (3) enakih izvodih, od katerih prejme naročnik dva (2) in </w:t>
      </w:r>
      <w:r w:rsidR="006041C9">
        <w:rPr>
          <w:i/>
          <w:iCs/>
        </w:rPr>
        <w:t>izvajalec</w:t>
      </w:r>
      <w:r w:rsidR="008A14C6" w:rsidRPr="008A14C6">
        <w:rPr>
          <w:i/>
          <w:iCs/>
        </w:rPr>
        <w:t xml:space="preserve"> en (1) izvod./</w:t>
      </w:r>
    </w:p>
    <w:p w14:paraId="68724181" w14:textId="77777777" w:rsidR="00AF4E2C" w:rsidRDefault="00AF4E2C" w:rsidP="003E72AC"/>
    <w:p w14:paraId="6F2CF43C" w14:textId="77777777" w:rsidR="00E22A21" w:rsidRDefault="00E22A21" w:rsidP="003E72AC"/>
    <w:p w14:paraId="3798E083" w14:textId="77777777" w:rsidR="00E22A21" w:rsidRDefault="00E22A21" w:rsidP="003E72AC"/>
    <w:p w14:paraId="6C90FCC2" w14:textId="77777777" w:rsidR="00E22A21" w:rsidRPr="008A14C6" w:rsidRDefault="00E22A21" w:rsidP="003E72AC"/>
    <w:p w14:paraId="75AFB3B1" w14:textId="77777777" w:rsidR="00C6694C" w:rsidRPr="009C482B" w:rsidRDefault="00C6694C" w:rsidP="00C6694C">
      <w:pPr>
        <w:tabs>
          <w:tab w:val="left" w:pos="4380"/>
        </w:tabs>
      </w:pPr>
    </w:p>
    <w:p w14:paraId="708D76A6" w14:textId="77777777" w:rsidR="00C6694C" w:rsidRDefault="00C6694C" w:rsidP="00C6694C"/>
    <w:p w14:paraId="5013C0E8" w14:textId="6D110618" w:rsidR="00DC5855" w:rsidRDefault="00DC5855">
      <w:pPr>
        <w:suppressAutoHyphens w:val="0"/>
        <w:spacing w:after="160" w:line="259" w:lineRule="auto"/>
        <w:jc w:val="left"/>
        <w:rPr>
          <w:rFonts w:eastAsia="Aptos"/>
          <w:b/>
          <w:bCs/>
          <w:iCs/>
        </w:rPr>
      </w:pPr>
      <w:r>
        <w:rPr>
          <w:rFonts w:eastAsia="Aptos"/>
          <w:b/>
          <w:bCs/>
          <w:iCs/>
        </w:rPr>
        <w:br w:type="page"/>
      </w:r>
    </w:p>
    <w:p w14:paraId="46CFFE6A" w14:textId="1655764E" w:rsidR="00223AF9" w:rsidRPr="007B6DF6" w:rsidRDefault="00223AF9" w:rsidP="00223AF9">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w:t>
      </w:r>
      <w:r w:rsidR="007952A1">
        <w:rPr>
          <w:rFonts w:eastAsia="Aptos"/>
          <w:b/>
          <w:bCs/>
          <w:iCs/>
        </w:rPr>
        <w:t>3</w:t>
      </w:r>
      <w:r w:rsidR="00C6694C">
        <w:rPr>
          <w:rFonts w:eastAsia="Aptos"/>
          <w:b/>
          <w:bCs/>
          <w:iCs/>
        </w:rPr>
        <w:t xml:space="preserve"> </w:t>
      </w:r>
      <w:r w:rsidRPr="007B6DF6">
        <w:rPr>
          <w:rFonts w:eastAsia="Aptos"/>
          <w:b/>
          <w:bCs/>
          <w:iCs/>
        </w:rPr>
        <w:t xml:space="preserve">– Informacije o obdelavi  </w:t>
      </w:r>
    </w:p>
    <w:p w14:paraId="345FFBE7" w14:textId="77777777" w:rsidR="00223AF9" w:rsidRPr="007B6DF6" w:rsidRDefault="00223AF9" w:rsidP="00223AF9">
      <w:pPr>
        <w:rPr>
          <w:rFonts w:eastAsia="Aptos"/>
        </w:rPr>
      </w:pPr>
    </w:p>
    <w:p w14:paraId="614FAD20" w14:textId="1B6F59CA" w:rsidR="00223AF9" w:rsidRPr="00EF030F" w:rsidRDefault="00223AF9" w:rsidP="00223AF9">
      <w:pPr>
        <w:rPr>
          <w:rFonts w:eastAsia="Aptos"/>
        </w:rPr>
      </w:pPr>
      <w:r w:rsidRPr="007B6DF6">
        <w:rPr>
          <w:rFonts w:eastAsia="Aptos"/>
        </w:rPr>
        <w:t xml:space="preserve">Namen obdelave osebnih podatkov s strani obdelovalca v imenu in za račun upravljavca je opredeljen v </w:t>
      </w:r>
      <w:r w:rsidRPr="00EF030F">
        <w:rPr>
          <w:rFonts w:eastAsia="Aptos"/>
        </w:rPr>
        <w:t>2</w:t>
      </w:r>
      <w:r w:rsidR="00C01C80" w:rsidRPr="00EF030F">
        <w:rPr>
          <w:rFonts w:eastAsia="Aptos"/>
        </w:rPr>
        <w:t>5</w:t>
      </w:r>
      <w:r w:rsidRPr="00EF030F">
        <w:rPr>
          <w:rFonts w:eastAsia="Aptos"/>
        </w:rPr>
        <w:t>. členu pogodbe.</w:t>
      </w:r>
    </w:p>
    <w:p w14:paraId="48B18728" w14:textId="77777777" w:rsidR="00223AF9" w:rsidRPr="00EF030F" w:rsidRDefault="00223AF9" w:rsidP="00223AF9">
      <w:pPr>
        <w:rPr>
          <w:rFonts w:eastAsia="Aptos"/>
        </w:rPr>
      </w:pPr>
    </w:p>
    <w:p w14:paraId="5D9ADDE6" w14:textId="54DD2E55" w:rsidR="00223AF9" w:rsidRPr="00EF030F" w:rsidRDefault="00223AF9" w:rsidP="00223AF9">
      <w:pPr>
        <w:rPr>
          <w:rFonts w:eastAsia="Aptos"/>
        </w:rPr>
      </w:pPr>
      <w:r w:rsidRPr="00EF030F">
        <w:rPr>
          <w:rFonts w:eastAsia="Aptos"/>
        </w:rPr>
        <w:t>Obdelava osebnih podatkov vključuje osebne podatke, ki so opredeljeni v 2</w:t>
      </w:r>
      <w:r w:rsidR="00C01C80" w:rsidRPr="00EF030F">
        <w:rPr>
          <w:rFonts w:eastAsia="Aptos"/>
        </w:rPr>
        <w:t>6</w:t>
      </w:r>
      <w:r w:rsidRPr="00EF030F">
        <w:rPr>
          <w:rFonts w:eastAsia="Aptos"/>
        </w:rPr>
        <w:t xml:space="preserve">. členu pogodbe. </w:t>
      </w:r>
    </w:p>
    <w:p w14:paraId="193FAEA1" w14:textId="77777777" w:rsidR="00223AF9" w:rsidRPr="00EF030F" w:rsidRDefault="00223AF9" w:rsidP="00223AF9">
      <w:pPr>
        <w:rPr>
          <w:rFonts w:eastAsia="Aptos"/>
        </w:rPr>
      </w:pPr>
    </w:p>
    <w:p w14:paraId="3B1B0372" w14:textId="77777777" w:rsidR="00223AF9" w:rsidRPr="00EF030F" w:rsidRDefault="00223AF9" w:rsidP="00223AF9">
      <w:pPr>
        <w:rPr>
          <w:rFonts w:eastAsia="Aptos"/>
        </w:rPr>
      </w:pPr>
      <w:r w:rsidRPr="00EF030F">
        <w:rPr>
          <w:rFonts w:eastAsia="Aptos"/>
        </w:rPr>
        <w:t>Obdelava se nanaša na naslednje kategorije posameznikov:</w:t>
      </w:r>
    </w:p>
    <w:p w14:paraId="2E994581" w14:textId="6FF6DA71" w:rsidR="003B1623" w:rsidRPr="00EF030F" w:rsidRDefault="003B1623" w:rsidP="000E5553">
      <w:pPr>
        <w:pStyle w:val="Odstavekseznama"/>
        <w:numPr>
          <w:ilvl w:val="0"/>
          <w:numId w:val="47"/>
        </w:numPr>
        <w:rPr>
          <w:rFonts w:eastAsia="Aptos"/>
        </w:rPr>
      </w:pPr>
      <w:r w:rsidRPr="00EF030F">
        <w:rPr>
          <w:rFonts w:eastAsia="Aptos"/>
        </w:rPr>
        <w:t>Vsi uporabniki, ki so del sistema APM (kakor je opredeljeno v tej pogodbi in tehničnih specifikacijah)</w:t>
      </w:r>
    </w:p>
    <w:p w14:paraId="051BCDD3" w14:textId="77777777" w:rsidR="00223AF9" w:rsidRPr="00EF030F" w:rsidRDefault="00223AF9" w:rsidP="00223AF9">
      <w:pPr>
        <w:rPr>
          <w:rFonts w:eastAsia="Aptos"/>
        </w:rPr>
      </w:pPr>
    </w:p>
    <w:p w14:paraId="16B3C390" w14:textId="0BBCA89E" w:rsidR="00223AF9" w:rsidRPr="007B6DF6" w:rsidRDefault="00223AF9" w:rsidP="00223AF9">
      <w:pPr>
        <w:rPr>
          <w:rFonts w:eastAsia="Aptos"/>
        </w:rPr>
      </w:pPr>
      <w:r w:rsidRPr="00EF030F">
        <w:rPr>
          <w:rFonts w:eastAsia="Aptos"/>
        </w:rPr>
        <w:t>Obdelava se lahko izvaja ves čas izvajanja te pogodbe, čas obdelave je opredeljen v 2</w:t>
      </w:r>
      <w:r w:rsidR="003B1623" w:rsidRPr="00EF030F">
        <w:rPr>
          <w:rFonts w:eastAsia="Aptos"/>
        </w:rPr>
        <w:t>7</w:t>
      </w:r>
      <w:r w:rsidRPr="00EF030F">
        <w:rPr>
          <w:rFonts w:eastAsia="Aptos"/>
        </w:rPr>
        <w:t>. členu pogodbe</w:t>
      </w:r>
      <w:r w:rsidRPr="007B6DF6">
        <w:rPr>
          <w:rFonts w:eastAsia="Aptos"/>
        </w:rPr>
        <w:t>.</w:t>
      </w:r>
    </w:p>
    <w:p w14:paraId="09622FBA" w14:textId="77777777" w:rsidR="00223AF9" w:rsidRPr="007B6DF6" w:rsidRDefault="00223AF9" w:rsidP="00223AF9">
      <w:pPr>
        <w:rPr>
          <w:rFonts w:eastAsia="Aptos"/>
        </w:rPr>
      </w:pPr>
    </w:p>
    <w:p w14:paraId="16CD9FD4" w14:textId="0CE13E58" w:rsidR="00223AF9" w:rsidRPr="007B6DF6" w:rsidRDefault="00223AF9" w:rsidP="00223AF9">
      <w:pPr>
        <w:rPr>
          <w:rFonts w:eastAsia="Aptos"/>
        </w:rPr>
      </w:pPr>
      <w:r w:rsidRPr="007B6DF6">
        <w:rPr>
          <w:rFonts w:eastAsia="Aptos"/>
        </w:rPr>
        <w:t xml:space="preserve">Upravljavec osebnih podatkov zagotavlja, da ima imenovano pooblaščeno osebo za varstvo podatkov, e-naslov: </w:t>
      </w:r>
      <w:hyperlink r:id="rId9" w:history="1">
        <w:r w:rsidR="007C364C" w:rsidRPr="00337CD3">
          <w:rPr>
            <w:rStyle w:val="Hiperpovezava"/>
            <w:rFonts w:eastAsia="Aptos"/>
          </w:rPr>
          <w:t>gp.mdp@gov.si</w:t>
        </w:r>
      </w:hyperlink>
      <w:r w:rsidR="007C364C">
        <w:rPr>
          <w:rFonts w:eastAsia="Aptos"/>
        </w:rPr>
        <w:t xml:space="preserve"> </w:t>
      </w:r>
      <w:r w:rsidR="0032493A" w:rsidRPr="0032493A">
        <w:rPr>
          <w:rFonts w:eastAsia="Aptos"/>
          <w:i/>
          <w:iCs/>
        </w:rPr>
        <w:t>(ali)</w:t>
      </w:r>
      <w:r w:rsidR="0032493A">
        <w:rPr>
          <w:rFonts w:eastAsia="Aptos"/>
        </w:rPr>
        <w:t xml:space="preserve"> </w:t>
      </w:r>
      <w:hyperlink r:id="rId10" w:history="1">
        <w:r w:rsidR="00B50DB1" w:rsidRPr="009A428C">
          <w:rPr>
            <w:rStyle w:val="Hiperpovezava"/>
            <w:rFonts w:eastAsia="Aptos"/>
          </w:rPr>
          <w:t>/gfu.fu@gov.si/</w:t>
        </w:r>
      </w:hyperlink>
      <w:r w:rsidR="00B50DB1">
        <w:rPr>
          <w:rFonts w:eastAsia="Aptos"/>
        </w:rPr>
        <w:t xml:space="preserve"> </w:t>
      </w:r>
      <w:r w:rsidR="00B50DB1" w:rsidRPr="00E10CB9">
        <w:rPr>
          <w:rFonts w:eastAsia="Aptos"/>
          <w:i/>
          <w:iCs/>
        </w:rPr>
        <w:t xml:space="preserve">(vsak naročnik navede samo svoje podatke) </w:t>
      </w:r>
    </w:p>
    <w:p w14:paraId="697956C3" w14:textId="77777777" w:rsidR="00223AF9" w:rsidRDefault="00223AF9" w:rsidP="00223AF9">
      <w:pPr>
        <w:spacing w:line="260" w:lineRule="exact"/>
        <w:jc w:val="left"/>
      </w:pPr>
    </w:p>
    <w:p w14:paraId="6F02735E" w14:textId="77777777" w:rsidR="00223AF9" w:rsidRDefault="00223AF9" w:rsidP="00223AF9">
      <w:pPr>
        <w:spacing w:line="260" w:lineRule="exact"/>
        <w:jc w:val="left"/>
      </w:pPr>
    </w:p>
    <w:p w14:paraId="4C10D901" w14:textId="77777777" w:rsidR="00223AF9" w:rsidRDefault="00223AF9" w:rsidP="00223AF9">
      <w:pPr>
        <w:spacing w:line="260" w:lineRule="exact"/>
        <w:jc w:val="left"/>
      </w:pPr>
    </w:p>
    <w:p w14:paraId="3D61DEF2" w14:textId="77777777" w:rsidR="00223AF9" w:rsidRDefault="00223AF9" w:rsidP="00223AF9">
      <w:pPr>
        <w:spacing w:line="260" w:lineRule="exact"/>
        <w:jc w:val="left"/>
      </w:pPr>
    </w:p>
    <w:p w14:paraId="6EB2ACBF" w14:textId="77777777" w:rsidR="00223AF9" w:rsidRDefault="00223AF9" w:rsidP="00223AF9">
      <w:pPr>
        <w:spacing w:after="160" w:line="259" w:lineRule="auto"/>
        <w:jc w:val="left"/>
      </w:pPr>
      <w:r>
        <w:br w:type="page"/>
      </w:r>
    </w:p>
    <w:p w14:paraId="579A1C7D" w14:textId="3E64698D" w:rsidR="00223AF9" w:rsidRPr="007B6DF6" w:rsidRDefault="00223AF9" w:rsidP="00223AF9">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w:t>
      </w:r>
      <w:r w:rsidR="007952A1">
        <w:rPr>
          <w:rFonts w:eastAsia="Aptos"/>
          <w:b/>
          <w:bCs/>
          <w:iCs/>
        </w:rPr>
        <w:t>4</w:t>
      </w:r>
      <w:r w:rsidR="003B1623">
        <w:rPr>
          <w:rFonts w:eastAsia="Aptos"/>
          <w:b/>
          <w:bCs/>
          <w:iCs/>
        </w:rPr>
        <w:t xml:space="preserve"> </w:t>
      </w:r>
      <w:r w:rsidRPr="007B6DF6">
        <w:rPr>
          <w:rFonts w:eastAsia="Aptos"/>
          <w:b/>
          <w:bCs/>
          <w:iCs/>
        </w:rPr>
        <w:t xml:space="preserve">– Odobreni </w:t>
      </w:r>
      <w:r w:rsidR="00774EC7">
        <w:rPr>
          <w:rFonts w:eastAsia="Aptos"/>
          <w:b/>
          <w:bCs/>
          <w:iCs/>
        </w:rPr>
        <w:t>pod</w:t>
      </w:r>
      <w:r w:rsidRPr="007B6DF6">
        <w:rPr>
          <w:rFonts w:eastAsia="Aptos"/>
          <w:b/>
          <w:bCs/>
          <w:iCs/>
        </w:rPr>
        <w:t xml:space="preserve">izvajalci oziroma </w:t>
      </w:r>
      <w:proofErr w:type="spellStart"/>
      <w:r w:rsidR="00774EC7">
        <w:rPr>
          <w:rFonts w:eastAsia="Aptos"/>
          <w:b/>
          <w:bCs/>
          <w:iCs/>
        </w:rPr>
        <w:t>pod</w:t>
      </w:r>
      <w:r w:rsidRPr="007B6DF6">
        <w:rPr>
          <w:rFonts w:eastAsia="Aptos"/>
          <w:b/>
          <w:bCs/>
          <w:iCs/>
        </w:rPr>
        <w:t>obdelovalci</w:t>
      </w:r>
      <w:proofErr w:type="spellEnd"/>
      <w:r w:rsidRPr="007B6DF6">
        <w:rPr>
          <w:rFonts w:eastAsia="Aptos"/>
          <w:b/>
          <w:bCs/>
          <w:iCs/>
        </w:rPr>
        <w:t xml:space="preserve"> </w:t>
      </w:r>
    </w:p>
    <w:p w14:paraId="4E43C00D" w14:textId="77777777" w:rsidR="00223AF9" w:rsidRPr="007B6DF6" w:rsidRDefault="00223AF9" w:rsidP="00223AF9">
      <w:pPr>
        <w:rPr>
          <w:rFonts w:eastAsia="Aptos"/>
        </w:rPr>
      </w:pPr>
    </w:p>
    <w:p w14:paraId="182B87FE" w14:textId="6141A39C" w:rsidR="00223AF9" w:rsidRPr="007B6DF6" w:rsidRDefault="00223AF9" w:rsidP="00223AF9">
      <w:pPr>
        <w:rPr>
          <w:rFonts w:eastAsia="Aptos"/>
        </w:rPr>
      </w:pPr>
      <w:r w:rsidRPr="007B6DF6">
        <w:rPr>
          <w:rFonts w:eastAsia="Aptos"/>
        </w:rPr>
        <w:t xml:space="preserve">B.1 Odobreni </w:t>
      </w:r>
      <w:r w:rsidR="00774EC7">
        <w:rPr>
          <w:rFonts w:eastAsia="Aptos"/>
        </w:rPr>
        <w:t>pod</w:t>
      </w:r>
      <w:r w:rsidRPr="007B6DF6">
        <w:rPr>
          <w:rFonts w:eastAsia="Aptos"/>
        </w:rPr>
        <w:t xml:space="preserve">izvajalci oziroma </w:t>
      </w:r>
      <w:proofErr w:type="spellStart"/>
      <w:r w:rsidR="00774EC7">
        <w:rPr>
          <w:rFonts w:eastAsia="Aptos"/>
        </w:rPr>
        <w:t>pod</w:t>
      </w:r>
      <w:r w:rsidRPr="007B6DF6">
        <w:rPr>
          <w:rFonts w:eastAsia="Aptos"/>
        </w:rPr>
        <w:t>obdelovalci</w:t>
      </w:r>
      <w:proofErr w:type="spellEnd"/>
    </w:p>
    <w:p w14:paraId="590CE9DF" w14:textId="77777777" w:rsidR="00223AF9" w:rsidRPr="007B6DF6" w:rsidRDefault="00223AF9" w:rsidP="00223AF9">
      <w:pPr>
        <w:rPr>
          <w:rFonts w:eastAsia="Aptos"/>
        </w:rPr>
      </w:pPr>
      <w:r w:rsidRPr="007B6DF6">
        <w:rPr>
          <w:rFonts w:eastAsia="Aptos"/>
        </w:rPr>
        <w:t>1.</w:t>
      </w:r>
    </w:p>
    <w:p w14:paraId="5F74FE9B" w14:textId="77777777" w:rsidR="00223AF9" w:rsidRPr="007B6DF6" w:rsidRDefault="00223AF9" w:rsidP="00223AF9">
      <w:pPr>
        <w:rPr>
          <w:rFonts w:eastAsia="Aptos"/>
        </w:rPr>
      </w:pPr>
      <w:r w:rsidRPr="007B6DF6">
        <w:rPr>
          <w:rFonts w:eastAsia="Aptos"/>
        </w:rPr>
        <w:t xml:space="preserve">Naziv:      </w:t>
      </w:r>
    </w:p>
    <w:p w14:paraId="26585E0C" w14:textId="77777777" w:rsidR="00223AF9" w:rsidRPr="007B6DF6" w:rsidRDefault="00223AF9" w:rsidP="00223AF9">
      <w:pPr>
        <w:rPr>
          <w:rFonts w:eastAsia="Aptos"/>
        </w:rPr>
      </w:pPr>
      <w:r w:rsidRPr="007B6DF6">
        <w:rPr>
          <w:rFonts w:eastAsia="Aptos"/>
        </w:rPr>
        <w:t xml:space="preserve">Matična številka:      </w:t>
      </w:r>
    </w:p>
    <w:p w14:paraId="271CAEC1" w14:textId="77777777" w:rsidR="00223AF9" w:rsidRPr="007B6DF6" w:rsidRDefault="00223AF9" w:rsidP="00223AF9">
      <w:pPr>
        <w:rPr>
          <w:rFonts w:eastAsia="Aptos"/>
        </w:rPr>
      </w:pPr>
      <w:r w:rsidRPr="007B6DF6">
        <w:rPr>
          <w:rFonts w:eastAsia="Aptos"/>
        </w:rPr>
        <w:t xml:space="preserve">Davčna številka:      </w:t>
      </w:r>
    </w:p>
    <w:p w14:paraId="1268E507" w14:textId="4DB4E0E2" w:rsidR="00223AF9" w:rsidRPr="007B6DF6" w:rsidRDefault="00223AF9" w:rsidP="00223AF9">
      <w:pPr>
        <w:rPr>
          <w:rFonts w:eastAsia="Aptos"/>
        </w:rPr>
      </w:pPr>
      <w:r w:rsidRPr="007B6DF6">
        <w:rPr>
          <w:rFonts w:eastAsia="Aptos"/>
        </w:rPr>
        <w:t xml:space="preserve">Opis obdelav s strani </w:t>
      </w:r>
      <w:proofErr w:type="spellStart"/>
      <w:r w:rsidR="00774EC7">
        <w:rPr>
          <w:rFonts w:eastAsia="Aptos"/>
        </w:rPr>
        <w:t>pod</w:t>
      </w:r>
      <w:r w:rsidRPr="007B6DF6">
        <w:rPr>
          <w:rFonts w:eastAsia="Aptos"/>
        </w:rPr>
        <w:t>obdelovalca</w:t>
      </w:r>
      <w:proofErr w:type="spellEnd"/>
      <w:r w:rsidRPr="007B6DF6">
        <w:rPr>
          <w:rFonts w:eastAsia="Aptos"/>
        </w:rPr>
        <w:t xml:space="preserve">:      </w:t>
      </w:r>
    </w:p>
    <w:p w14:paraId="5D26F8E2" w14:textId="77777777" w:rsidR="00223AF9" w:rsidRDefault="00223AF9" w:rsidP="00223AF9">
      <w:pPr>
        <w:spacing w:line="260" w:lineRule="exact"/>
        <w:jc w:val="left"/>
      </w:pPr>
    </w:p>
    <w:p w14:paraId="3B26F0E9" w14:textId="77777777" w:rsidR="00223AF9" w:rsidRDefault="00223AF9" w:rsidP="00223AF9">
      <w:pPr>
        <w:spacing w:line="260" w:lineRule="exact"/>
        <w:jc w:val="left"/>
      </w:pPr>
    </w:p>
    <w:p w14:paraId="02F9EF86" w14:textId="77777777" w:rsidR="000E5553" w:rsidRPr="000E5553" w:rsidRDefault="000E5553" w:rsidP="000E5553">
      <w:pPr>
        <w:spacing w:line="260" w:lineRule="exact"/>
        <w:jc w:val="left"/>
      </w:pPr>
      <w:r w:rsidRPr="000E5553">
        <w:t>Iznos izven Slovenije:</w:t>
      </w:r>
    </w:p>
    <w:p w14:paraId="49668C66" w14:textId="77777777" w:rsidR="000E5553" w:rsidRPr="000E5553" w:rsidRDefault="000E5553" w:rsidP="000E5553">
      <w:pPr>
        <w:spacing w:line="260" w:lineRule="exact"/>
        <w:jc w:val="left"/>
      </w:pPr>
    </w:p>
    <w:p w14:paraId="7E24EFAD" w14:textId="77777777" w:rsidR="000E5553" w:rsidRPr="000E5553" w:rsidRDefault="000E5553" w:rsidP="000E5553">
      <w:pPr>
        <w:spacing w:line="260" w:lineRule="exact"/>
        <w:jc w:val="left"/>
      </w:pPr>
      <w:r w:rsidRPr="000E5553">
        <w:rPr>
          <w:rFonts w:ascii="Segoe UI Symbol" w:hAnsi="Segoe UI Symbol" w:cs="Segoe UI Symbol"/>
        </w:rPr>
        <w:t>☐</w:t>
      </w:r>
      <w:r w:rsidRPr="000E5553">
        <w:t xml:space="preserve"> DA</w:t>
      </w:r>
    </w:p>
    <w:p w14:paraId="6A0BB51C" w14:textId="77777777" w:rsidR="000E5553" w:rsidRPr="000E5553" w:rsidRDefault="000E5553" w:rsidP="000E5553">
      <w:pPr>
        <w:spacing w:line="260" w:lineRule="exact"/>
        <w:jc w:val="left"/>
        <w:rPr>
          <w:b/>
          <w:bCs/>
        </w:rPr>
      </w:pPr>
      <w:r w:rsidRPr="000E5553">
        <w:rPr>
          <w:b/>
          <w:bCs/>
        </w:rPr>
        <w:t>x NE</w:t>
      </w:r>
    </w:p>
    <w:p w14:paraId="5E2FD759" w14:textId="77777777" w:rsidR="000E5553" w:rsidRPr="000E5553" w:rsidRDefault="000E5553" w:rsidP="000E5553">
      <w:pPr>
        <w:spacing w:line="260" w:lineRule="exact"/>
        <w:jc w:val="left"/>
      </w:pPr>
    </w:p>
    <w:p w14:paraId="6C656BEA" w14:textId="77777777" w:rsidR="000E5553" w:rsidRPr="000E5553" w:rsidRDefault="000E5553" w:rsidP="000E5553">
      <w:pPr>
        <w:spacing w:line="260" w:lineRule="exact"/>
        <w:jc w:val="left"/>
      </w:pPr>
    </w:p>
    <w:p w14:paraId="09E9D025" w14:textId="77777777" w:rsidR="000E5553" w:rsidRPr="000E5553" w:rsidRDefault="000E5553" w:rsidP="000E5553">
      <w:pPr>
        <w:spacing w:line="260" w:lineRule="exact"/>
        <w:jc w:val="left"/>
      </w:pPr>
      <w:r w:rsidRPr="000E5553">
        <w:t>Vrste pogodbene obdelave:</w:t>
      </w:r>
    </w:p>
    <w:p w14:paraId="69E2D0B7" w14:textId="53517659" w:rsidR="000E5553" w:rsidRPr="000E5553" w:rsidRDefault="000E5553" w:rsidP="000E5553">
      <w:pPr>
        <w:spacing w:line="260" w:lineRule="exact"/>
        <w:jc w:val="left"/>
      </w:pPr>
      <w:r w:rsidRPr="000E5553">
        <w:t>-</w:t>
      </w:r>
      <w:r w:rsidRPr="000E5553">
        <w:tab/>
        <w:t xml:space="preserve">Pogodba s </w:t>
      </w:r>
      <w:proofErr w:type="spellStart"/>
      <w:r w:rsidR="00774EC7">
        <w:t>pod</w:t>
      </w:r>
      <w:r w:rsidRPr="000E5553">
        <w:t>obdelovalcem</w:t>
      </w:r>
      <w:proofErr w:type="spellEnd"/>
      <w:r w:rsidRPr="000E5553">
        <w:t>: na vpogled pri obdelovalcu</w:t>
      </w:r>
    </w:p>
    <w:p w14:paraId="3D6DDBF1" w14:textId="22B1B1AD" w:rsidR="000E5553" w:rsidRPr="000E5553" w:rsidRDefault="000E5553" w:rsidP="000E5553">
      <w:pPr>
        <w:spacing w:line="260" w:lineRule="exact"/>
        <w:jc w:val="left"/>
      </w:pPr>
      <w:r w:rsidRPr="000E5553">
        <w:t>-</w:t>
      </w:r>
      <w:r w:rsidRPr="000E5553">
        <w:tab/>
        <w:t xml:space="preserve">Opis obdelav s strani </w:t>
      </w:r>
      <w:proofErr w:type="spellStart"/>
      <w:r w:rsidR="00774EC7">
        <w:t>pod</w:t>
      </w:r>
      <w:r w:rsidRPr="000E5553">
        <w:t>obdelovalca</w:t>
      </w:r>
      <w:proofErr w:type="spellEnd"/>
      <w:r w:rsidRPr="000E5553">
        <w:t>:</w:t>
      </w:r>
    </w:p>
    <w:p w14:paraId="3A9B6FC3" w14:textId="77777777" w:rsidR="000E5553" w:rsidRPr="000E5553" w:rsidRDefault="000E5553" w:rsidP="000E5553">
      <w:pPr>
        <w:spacing w:line="260" w:lineRule="exact"/>
        <w:jc w:val="left"/>
      </w:pPr>
    </w:p>
    <w:p w14:paraId="781B630E" w14:textId="77777777" w:rsidR="000E5553" w:rsidRPr="000E5553" w:rsidRDefault="000E5553" w:rsidP="000E5553">
      <w:pPr>
        <w:spacing w:line="260" w:lineRule="exact"/>
        <w:jc w:val="left"/>
      </w:pPr>
    </w:p>
    <w:p w14:paraId="4DB3FA69" w14:textId="77777777" w:rsidR="000E5553" w:rsidRPr="000E5553" w:rsidRDefault="000E5553" w:rsidP="000E5553">
      <w:pPr>
        <w:spacing w:line="260" w:lineRule="exact"/>
        <w:jc w:val="left"/>
      </w:pPr>
      <w:r w:rsidRPr="000E5553">
        <w:t>Opomba:</w:t>
      </w:r>
    </w:p>
    <w:p w14:paraId="0C9A5E65" w14:textId="3DC98AB4" w:rsidR="000E5553" w:rsidRPr="000E5553" w:rsidRDefault="000E5553" w:rsidP="000E5553">
      <w:pPr>
        <w:spacing w:line="260" w:lineRule="exact"/>
        <w:jc w:val="left"/>
      </w:pPr>
      <w:r w:rsidRPr="000E5553">
        <w:t xml:space="preserve">Upravljavec z začetkom izvajanja pogodbe odobri uporabo storitev zgoraj navedenih </w:t>
      </w:r>
      <w:proofErr w:type="spellStart"/>
      <w:r w:rsidR="00774EC7">
        <w:t>pod</w:t>
      </w:r>
      <w:r w:rsidRPr="000E5553">
        <w:t>obdelovalcev</w:t>
      </w:r>
      <w:proofErr w:type="spellEnd"/>
      <w:r w:rsidRPr="000E5553">
        <w:t xml:space="preserve"> za obdelavo osebnih podatkov za obdelavo, opisano za to stranko. Obdelovalec brez eksplicitnega pisnega dovoljenja upravljavca ni upravičen do uporabe </w:t>
      </w:r>
      <w:proofErr w:type="spellStart"/>
      <w:r w:rsidR="00774EC7">
        <w:t>pod</w:t>
      </w:r>
      <w:r w:rsidRPr="000E5553">
        <w:t>obdelovalcev</w:t>
      </w:r>
      <w:proofErr w:type="spellEnd"/>
      <w:r w:rsidRPr="000E5553">
        <w:t xml:space="preserve"> za drugačno obdelavo osebnih podatkov, kot je obdelava, ki je dogovorjena, ali do uporabe storitev drugih </w:t>
      </w:r>
      <w:proofErr w:type="spellStart"/>
      <w:r w:rsidR="00774EC7">
        <w:t>pod</w:t>
      </w:r>
      <w:r w:rsidRPr="000E5553">
        <w:t>obdelovalcev</w:t>
      </w:r>
      <w:proofErr w:type="spellEnd"/>
      <w:r w:rsidRPr="000E5553">
        <w:t xml:space="preserve"> za opisane obdelave.</w:t>
      </w:r>
    </w:p>
    <w:p w14:paraId="5FF4E951" w14:textId="77777777" w:rsidR="00223AF9" w:rsidRDefault="00223AF9" w:rsidP="00223AF9">
      <w:pPr>
        <w:spacing w:line="260" w:lineRule="exact"/>
        <w:jc w:val="left"/>
      </w:pPr>
    </w:p>
    <w:p w14:paraId="51A7BDFD" w14:textId="77777777" w:rsidR="00223AF9" w:rsidRDefault="00223AF9" w:rsidP="00223AF9">
      <w:pPr>
        <w:spacing w:line="260" w:lineRule="exact"/>
        <w:jc w:val="left"/>
      </w:pPr>
    </w:p>
    <w:p w14:paraId="2B306C87" w14:textId="77777777" w:rsidR="00223AF9" w:rsidRDefault="00223AF9" w:rsidP="00223AF9">
      <w:pPr>
        <w:spacing w:line="260" w:lineRule="exact"/>
        <w:jc w:val="left"/>
      </w:pPr>
    </w:p>
    <w:p w14:paraId="7BC033CE" w14:textId="77777777" w:rsidR="00223AF9" w:rsidRDefault="00223AF9" w:rsidP="00223AF9">
      <w:pPr>
        <w:spacing w:after="160" w:line="259" w:lineRule="auto"/>
        <w:jc w:val="left"/>
      </w:pPr>
      <w:r>
        <w:br w:type="page"/>
      </w:r>
    </w:p>
    <w:p w14:paraId="179071F4" w14:textId="77C56ED1" w:rsidR="00223AF9" w:rsidRPr="007B6DF6" w:rsidRDefault="00223AF9" w:rsidP="00223AF9">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w:t>
      </w:r>
      <w:r w:rsidR="007952A1">
        <w:rPr>
          <w:rFonts w:eastAsia="Aptos"/>
          <w:b/>
          <w:bCs/>
          <w:iCs/>
        </w:rPr>
        <w:t>5</w:t>
      </w:r>
      <w:r w:rsidR="00A3214A">
        <w:rPr>
          <w:rFonts w:eastAsia="Aptos"/>
          <w:b/>
          <w:bCs/>
          <w:iCs/>
        </w:rPr>
        <w:t xml:space="preserve"> - </w:t>
      </w:r>
      <w:r w:rsidRPr="007B6DF6">
        <w:rPr>
          <w:rFonts w:eastAsia="Aptos"/>
          <w:b/>
          <w:bCs/>
          <w:iCs/>
        </w:rPr>
        <w:t xml:space="preserve">Navodilo glede uporabe osebnih podatkov </w:t>
      </w:r>
    </w:p>
    <w:p w14:paraId="1B706AE5" w14:textId="77777777" w:rsidR="00223AF9" w:rsidRPr="007B6DF6" w:rsidRDefault="00223AF9" w:rsidP="00223AF9">
      <w:pPr>
        <w:rPr>
          <w:rFonts w:eastAsia="Aptos"/>
        </w:rPr>
      </w:pPr>
    </w:p>
    <w:p w14:paraId="42C19115" w14:textId="0298F1A7" w:rsidR="00223AF9" w:rsidRPr="007B6DF6" w:rsidRDefault="00223AF9" w:rsidP="00223AF9">
      <w:pPr>
        <w:rPr>
          <w:rFonts w:eastAsia="Aptos"/>
        </w:rPr>
      </w:pPr>
      <w:r w:rsidRPr="007B6DF6">
        <w:rPr>
          <w:rFonts w:eastAsia="Aptos"/>
        </w:rPr>
        <w:t>1 Predmet navodila glede obdelave osebnih podatkov</w:t>
      </w:r>
    </w:p>
    <w:p w14:paraId="16E7ADD2" w14:textId="50B43AD0" w:rsidR="00223AF9" w:rsidRPr="007B6DF6" w:rsidRDefault="00223AF9" w:rsidP="00223AF9">
      <w:pPr>
        <w:rPr>
          <w:rFonts w:eastAsia="Aptos"/>
        </w:rPr>
      </w:pPr>
      <w:r w:rsidRPr="007B6DF6">
        <w:rPr>
          <w:rFonts w:eastAsia="Aptos"/>
        </w:rPr>
        <w:t xml:space="preserve">Obdelava </w:t>
      </w:r>
      <w:r w:rsidRPr="00EF030F">
        <w:rPr>
          <w:rFonts w:eastAsia="Aptos"/>
        </w:rPr>
        <w:t>osebnih podatkov s strani obdelovalca v imenu in za račun upravljavca vključuje zagotovitev predmeta pogodbe iz 2. člena te pogodbe v povezavi z določitvijo konkretnega namena v 2</w:t>
      </w:r>
      <w:r w:rsidR="00C97494" w:rsidRPr="00EF030F">
        <w:rPr>
          <w:rFonts w:eastAsia="Aptos"/>
        </w:rPr>
        <w:t>5</w:t>
      </w:r>
      <w:r w:rsidRPr="00EF030F">
        <w:rPr>
          <w:rFonts w:eastAsia="Aptos"/>
        </w:rPr>
        <w:t>. členu te</w:t>
      </w:r>
      <w:r w:rsidRPr="007B6DF6">
        <w:rPr>
          <w:rFonts w:eastAsia="Aptos"/>
        </w:rPr>
        <w:t xml:space="preserve"> pogodbe.</w:t>
      </w:r>
    </w:p>
    <w:p w14:paraId="510406F0" w14:textId="77777777" w:rsidR="00223AF9" w:rsidRPr="007B6DF6" w:rsidRDefault="00223AF9" w:rsidP="00223AF9">
      <w:pPr>
        <w:rPr>
          <w:rFonts w:eastAsia="Aptos"/>
          <w:highlight w:val="yellow"/>
        </w:rPr>
      </w:pPr>
    </w:p>
    <w:p w14:paraId="228B0120" w14:textId="145BD58F" w:rsidR="00223AF9" w:rsidRPr="007B6DF6" w:rsidRDefault="00223AF9" w:rsidP="00223AF9">
      <w:pPr>
        <w:rPr>
          <w:rFonts w:eastAsia="Aptos"/>
        </w:rPr>
      </w:pPr>
      <w:r w:rsidRPr="007B6DF6">
        <w:rPr>
          <w:rFonts w:eastAsia="Aptos"/>
        </w:rPr>
        <w:t>2 Varnost obdelave</w:t>
      </w:r>
    </w:p>
    <w:p w14:paraId="49B6FD98" w14:textId="77777777" w:rsidR="00223AF9" w:rsidRPr="007B6DF6" w:rsidRDefault="00223AF9" w:rsidP="00223AF9">
      <w:pPr>
        <w:rPr>
          <w:rFonts w:eastAsia="Aptos"/>
        </w:rPr>
      </w:pPr>
      <w:r w:rsidRPr="007B6DF6">
        <w:rPr>
          <w:rFonts w:eastAsia="Aptos"/>
        </w:rPr>
        <w:t>Obdelovalec je upravičen in zavezan za sprejemanje odločitev o tehničnih in organizacijskih ukrepih za varnost podatkov, ki se izvajajo za zagotovitev potrebne (in dogovorjene) ravni varnosti podatkov.</w:t>
      </w:r>
    </w:p>
    <w:p w14:paraId="0C2B8950" w14:textId="77777777" w:rsidR="00223AF9" w:rsidRPr="007B6DF6" w:rsidRDefault="00223AF9" w:rsidP="00223AF9">
      <w:pPr>
        <w:rPr>
          <w:rFonts w:eastAsia="Aptos"/>
        </w:rPr>
      </w:pPr>
    </w:p>
    <w:p w14:paraId="7D3F7469" w14:textId="77777777" w:rsidR="00223AF9" w:rsidRPr="007B6DF6" w:rsidRDefault="00223AF9" w:rsidP="00223AF9">
      <w:pPr>
        <w:rPr>
          <w:rFonts w:eastAsia="Aptos"/>
        </w:rPr>
      </w:pPr>
      <w:r w:rsidRPr="007B6DF6">
        <w:rPr>
          <w:rFonts w:eastAsia="Aptos"/>
        </w:rPr>
        <w:t>Obdelovalec bo v vsakem primeru zagotovil najmanj naslednje ukrepe, ki so dogovorjeni z upravljavcem:</w:t>
      </w:r>
    </w:p>
    <w:p w14:paraId="7D88CA1B" w14:textId="77777777" w:rsidR="000E5553" w:rsidRPr="000E5553" w:rsidRDefault="000E5553" w:rsidP="000E5553">
      <w:pPr>
        <w:rPr>
          <w:rFonts w:eastAsia="Aptos"/>
        </w:rPr>
      </w:pPr>
      <w:r w:rsidRPr="000E5553">
        <w:rPr>
          <w:rFonts w:eastAsia="Aptos"/>
        </w:rPr>
        <w:t>(Če ni izrecno navedeno, veljajo ukrepi za obdelavo vseh vrst podatkov, navedenih v 26. členu.)</w:t>
      </w:r>
    </w:p>
    <w:p w14:paraId="7FE5D1A5" w14:textId="77777777" w:rsidR="000E5553" w:rsidRDefault="000E5553" w:rsidP="00223AF9">
      <w:pPr>
        <w:rPr>
          <w:rFonts w:eastAsia="Aptos"/>
        </w:rPr>
      </w:pPr>
    </w:p>
    <w:p w14:paraId="0661E2C0" w14:textId="49849F73" w:rsidR="00223AF9" w:rsidRPr="007B6DF6" w:rsidRDefault="00223AF9" w:rsidP="00223AF9">
      <w:pPr>
        <w:rPr>
          <w:rFonts w:eastAsia="Aptos"/>
        </w:rPr>
      </w:pPr>
      <w:r w:rsidRPr="007B6DF6">
        <w:rPr>
          <w:rFonts w:eastAsia="Aptos"/>
        </w:rPr>
        <w:t>UKREPI ZA PSEVDONIMIZACIJO IN ŠIFRIRANJE OSEBNIH PODATKOV:</w:t>
      </w:r>
    </w:p>
    <w:p w14:paraId="2CE573C6" w14:textId="77777777" w:rsidR="000E5553" w:rsidRPr="000E5553" w:rsidRDefault="000E5553" w:rsidP="000E5553">
      <w:pPr>
        <w:rPr>
          <w:rFonts w:eastAsia="Aptos"/>
        </w:rPr>
      </w:pPr>
      <w:r w:rsidRPr="000E5553">
        <w:rPr>
          <w:rFonts w:eastAsia="Aptos"/>
        </w:rPr>
        <w:t>Ukrepi za </w:t>
      </w:r>
      <w:proofErr w:type="spellStart"/>
      <w:r w:rsidRPr="000E5553">
        <w:rPr>
          <w:rFonts w:eastAsia="Aptos"/>
        </w:rPr>
        <w:t>psevdonimizacijo</w:t>
      </w:r>
      <w:proofErr w:type="spellEnd"/>
      <w:r w:rsidRPr="000E5553">
        <w:rPr>
          <w:rFonts w:eastAsia="Aptos"/>
        </w:rPr>
        <w:t> in šifriranje osebnih podatkov za namene obdelave v skladu s to pogodbo, niso predvideni, ker je namen obdelave seznanitev s podatki, ki so potrebni za to, da lahko izvajalec zagotavlja naloge iz 2. člena te pogodbe. </w:t>
      </w:r>
    </w:p>
    <w:p w14:paraId="744483F0" w14:textId="5D022112" w:rsidR="00223AF9" w:rsidRPr="007B6DF6" w:rsidRDefault="00223AF9" w:rsidP="00223AF9">
      <w:pPr>
        <w:rPr>
          <w:rFonts w:eastAsia="Aptos"/>
        </w:rPr>
      </w:pPr>
    </w:p>
    <w:p w14:paraId="03868421" w14:textId="77777777" w:rsidR="00223AF9" w:rsidRPr="007B6DF6" w:rsidRDefault="00223AF9" w:rsidP="00223AF9">
      <w:pPr>
        <w:rPr>
          <w:rFonts w:eastAsia="Aptos"/>
        </w:rPr>
      </w:pPr>
    </w:p>
    <w:p w14:paraId="5A8795DE" w14:textId="77777777" w:rsidR="00223AF9" w:rsidRPr="007B6DF6" w:rsidRDefault="00223AF9" w:rsidP="00223AF9">
      <w:pPr>
        <w:rPr>
          <w:rFonts w:eastAsia="Aptos"/>
        </w:rPr>
      </w:pPr>
      <w:r w:rsidRPr="007B6DF6">
        <w:rPr>
          <w:rFonts w:eastAsia="Aptos"/>
        </w:rPr>
        <w:t>UKREPI ZA ZAGOTAVLJANJE STALNE ZAUPNOSTI, CELOVITOSTI RAZPOLOŽLJIVOSTI IN ODPORNOSTI SISTEMOV IN STORITEV ZA OBDELAVO:</w:t>
      </w:r>
    </w:p>
    <w:p w14:paraId="1E8D421D" w14:textId="77777777" w:rsidR="00223AF9" w:rsidRPr="007B6DF6" w:rsidRDefault="00223AF9" w:rsidP="00223AF9">
      <w:pPr>
        <w:widowControl w:val="0"/>
        <w:numPr>
          <w:ilvl w:val="0"/>
          <w:numId w:val="31"/>
        </w:numPr>
        <w:suppressAutoHyphens w:val="0"/>
        <w:autoSpaceDE w:val="0"/>
        <w:autoSpaceDN w:val="0"/>
        <w:adjustRightInd w:val="0"/>
        <w:contextualSpacing/>
        <w:jc w:val="left"/>
      </w:pPr>
      <w:r w:rsidRPr="007B6DF6">
        <w:t>produkcijska zbirka je z vsemi osebnimi podatki nameščena na infrastrukturi naročnika</w:t>
      </w:r>
    </w:p>
    <w:p w14:paraId="2C2E0B8F" w14:textId="77777777" w:rsidR="00223AF9" w:rsidRPr="007B6DF6" w:rsidRDefault="00223AF9" w:rsidP="00223AF9">
      <w:pPr>
        <w:widowControl w:val="0"/>
        <w:numPr>
          <w:ilvl w:val="0"/>
          <w:numId w:val="31"/>
        </w:numPr>
        <w:suppressAutoHyphens w:val="0"/>
        <w:autoSpaceDE w:val="0"/>
        <w:autoSpaceDN w:val="0"/>
        <w:adjustRightInd w:val="0"/>
        <w:contextualSpacing/>
        <w:jc w:val="left"/>
      </w:pPr>
      <w:r w:rsidRPr="007B6DF6">
        <w:t>testna zbirka ne vsebuje produkcijskih podatkov</w:t>
      </w:r>
    </w:p>
    <w:p w14:paraId="6BFF1823" w14:textId="77777777" w:rsidR="00223AF9" w:rsidRDefault="00223AF9" w:rsidP="00223AF9">
      <w:pPr>
        <w:rPr>
          <w:rFonts w:eastAsia="Aptos"/>
        </w:rPr>
      </w:pPr>
    </w:p>
    <w:p w14:paraId="7A1704FC" w14:textId="77777777" w:rsidR="000E5553" w:rsidRPr="000E5553" w:rsidRDefault="000E5553" w:rsidP="000E5553">
      <w:pPr>
        <w:rPr>
          <w:rFonts w:eastAsia="Aptos"/>
        </w:rPr>
      </w:pPr>
      <w:r w:rsidRPr="000E5553">
        <w:rPr>
          <w:rFonts w:eastAsia="Aptos"/>
        </w:rPr>
        <w:t xml:space="preserve">Razen za podatke o skrbnikih in izvajanju izobraževanj – v tem primeru se zahteva: </w:t>
      </w:r>
    </w:p>
    <w:p w14:paraId="0B3360FA" w14:textId="430A632F" w:rsidR="000E5553" w:rsidRDefault="000E5553" w:rsidP="000E5553">
      <w:pPr>
        <w:rPr>
          <w:rFonts w:eastAsia="Aptos"/>
        </w:rPr>
      </w:pPr>
      <w:r w:rsidRPr="000E5553">
        <w:rPr>
          <w:rFonts w:eastAsia="Aptos"/>
        </w:rPr>
        <w:t>varnostno kopiranje aplikacije in podatkov</w:t>
      </w:r>
      <w:r>
        <w:rPr>
          <w:rFonts w:eastAsia="Aptos"/>
        </w:rPr>
        <w:t>.</w:t>
      </w:r>
    </w:p>
    <w:p w14:paraId="4D098589" w14:textId="77777777" w:rsidR="000E5553" w:rsidRPr="007B6DF6" w:rsidRDefault="000E5553" w:rsidP="000E5553">
      <w:pPr>
        <w:rPr>
          <w:rFonts w:eastAsia="Aptos"/>
        </w:rPr>
      </w:pPr>
    </w:p>
    <w:p w14:paraId="344DE0BD" w14:textId="77777777" w:rsidR="00223AF9" w:rsidRPr="007B6DF6" w:rsidRDefault="00223AF9" w:rsidP="00223AF9">
      <w:pPr>
        <w:rPr>
          <w:rFonts w:eastAsia="Aptos"/>
        </w:rPr>
      </w:pPr>
      <w:r w:rsidRPr="007B6DF6">
        <w:rPr>
          <w:rFonts w:eastAsia="Aptos"/>
        </w:rPr>
        <w:t>UKREPI ZA ZAGOTAVLJANJE ZMOŽNOSTI ZA PRAVOČASNO POVRNITEV RAZPOLOŽLJIVOSTI IN DOSTOP DO OSEBNIH PODATKOV V PRIMERU FIZIČNEGA ALI TEHNIČNEGA INCIDENTA:</w:t>
      </w:r>
    </w:p>
    <w:p w14:paraId="43E83BA4" w14:textId="77777777" w:rsidR="000E5553" w:rsidRPr="000E5553" w:rsidRDefault="000E5553" w:rsidP="000E5553">
      <w:pPr>
        <w:rPr>
          <w:rFonts w:eastAsia="Calibri"/>
        </w:rPr>
      </w:pPr>
      <w:r w:rsidRPr="000E5553">
        <w:rPr>
          <w:rFonts w:eastAsia="Calibri"/>
        </w:rPr>
        <w:t>Ni relevantno, saj se vsa obdelava izvaja na infrastrukturi naročnika.</w:t>
      </w:r>
    </w:p>
    <w:p w14:paraId="3F44D680" w14:textId="77777777" w:rsidR="000E5553" w:rsidRPr="000E5553" w:rsidRDefault="000E5553" w:rsidP="000E5553">
      <w:pPr>
        <w:rPr>
          <w:rFonts w:eastAsia="Calibri"/>
        </w:rPr>
      </w:pPr>
    </w:p>
    <w:p w14:paraId="4EE5B0C2" w14:textId="77777777" w:rsidR="000E5553" w:rsidRPr="000E5553" w:rsidRDefault="000E5553" w:rsidP="000E5553">
      <w:pPr>
        <w:rPr>
          <w:rFonts w:eastAsia="Calibri"/>
        </w:rPr>
      </w:pPr>
      <w:r w:rsidRPr="000E5553">
        <w:rPr>
          <w:rFonts w:eastAsia="Calibri"/>
        </w:rPr>
        <w:t xml:space="preserve">Razen za podatke o skrbnikih in izvajanju izobraževanj – v tem primeru se zahteva: </w:t>
      </w:r>
    </w:p>
    <w:p w14:paraId="5CBAEE86" w14:textId="77777777" w:rsidR="000E5553" w:rsidRPr="000E5553" w:rsidRDefault="000E5553" w:rsidP="000E5553">
      <w:pPr>
        <w:numPr>
          <w:ilvl w:val="0"/>
          <w:numId w:val="48"/>
        </w:numPr>
        <w:rPr>
          <w:rFonts w:eastAsia="Calibri"/>
        </w:rPr>
      </w:pPr>
      <w:r w:rsidRPr="000E5553">
        <w:rPr>
          <w:rFonts w:eastAsia="Calibri"/>
        </w:rPr>
        <w:t>varnostno kopiranje aplikacije in podatkov. </w:t>
      </w:r>
    </w:p>
    <w:p w14:paraId="6C319402" w14:textId="77777777" w:rsidR="000E5553" w:rsidRPr="007B6DF6" w:rsidRDefault="000E5553" w:rsidP="00223AF9">
      <w:pPr>
        <w:rPr>
          <w:rFonts w:eastAsia="Aptos"/>
        </w:rPr>
      </w:pPr>
    </w:p>
    <w:p w14:paraId="6A55540F" w14:textId="77777777" w:rsidR="00223AF9" w:rsidRPr="007B6DF6" w:rsidRDefault="00223AF9" w:rsidP="00223AF9">
      <w:pPr>
        <w:rPr>
          <w:rFonts w:eastAsia="Aptos"/>
        </w:rPr>
      </w:pPr>
      <w:r w:rsidRPr="007B6DF6">
        <w:rPr>
          <w:rFonts w:eastAsia="Aptos"/>
        </w:rPr>
        <w:t>UKREPI ZA POSTOPKE REDNEGA TESTIRANJA, OCENJEVANJA IN VREDNOTENJA UČINKOVITOSTI TEHNIČNIH IN ORGANIZACIJSKIH UKREPOV ZA ZAGOTAVLJANJE VARNOSTI OBDELAVE:</w:t>
      </w:r>
    </w:p>
    <w:p w14:paraId="6686BC88" w14:textId="77777777" w:rsidR="00223AF9" w:rsidRPr="007B6DF6" w:rsidRDefault="00223AF9" w:rsidP="00223AF9">
      <w:pPr>
        <w:widowControl w:val="0"/>
        <w:numPr>
          <w:ilvl w:val="0"/>
          <w:numId w:val="31"/>
        </w:numPr>
        <w:suppressAutoHyphens w:val="0"/>
        <w:autoSpaceDE w:val="0"/>
        <w:autoSpaceDN w:val="0"/>
        <w:adjustRightInd w:val="0"/>
        <w:contextualSpacing/>
        <w:jc w:val="left"/>
      </w:pPr>
      <w:r w:rsidRPr="007B6DF6">
        <w:t>redno preverjanje in spremljanje sistemskih dogodkov na strežnikih in omrežju</w:t>
      </w:r>
    </w:p>
    <w:p w14:paraId="44D05430" w14:textId="77777777" w:rsidR="000E5553" w:rsidRDefault="000E5553" w:rsidP="000E5553">
      <w:pPr>
        <w:pBdr>
          <w:bottom w:val="single" w:sz="12" w:space="1" w:color="auto"/>
        </w:pBdr>
        <w:rPr>
          <w:lang w:eastAsia="en-US"/>
        </w:rPr>
      </w:pPr>
    </w:p>
    <w:p w14:paraId="59FB9BA0" w14:textId="115E8DD7" w:rsidR="00223AF9" w:rsidRPr="00476819" w:rsidRDefault="000E5553" w:rsidP="00476819">
      <w:pPr>
        <w:pBdr>
          <w:bottom w:val="single" w:sz="12" w:space="1" w:color="auto"/>
        </w:pBdr>
        <w:rPr>
          <w:lang w:eastAsia="en-US"/>
        </w:rPr>
      </w:pPr>
      <w:r>
        <w:rPr>
          <w:lang w:eastAsia="en-US"/>
        </w:rPr>
        <w:t>Razen za podatke o skrbnikih in izvajanju izobraževanj – v tem primeru se ne zahteva izvajanje posebnih ukrepov.</w:t>
      </w:r>
    </w:p>
    <w:p w14:paraId="32E80ABE" w14:textId="77777777" w:rsidR="000E5553" w:rsidRPr="007B6DF6" w:rsidRDefault="000E5553" w:rsidP="00223AF9">
      <w:pPr>
        <w:rPr>
          <w:rFonts w:eastAsia="Aptos"/>
        </w:rPr>
      </w:pPr>
    </w:p>
    <w:p w14:paraId="248E2A62" w14:textId="77777777" w:rsidR="00223AF9" w:rsidRPr="007B6DF6" w:rsidRDefault="00223AF9" w:rsidP="00223AF9">
      <w:pPr>
        <w:rPr>
          <w:rFonts w:eastAsia="Aptos"/>
        </w:rPr>
      </w:pPr>
      <w:r w:rsidRPr="007B6DF6">
        <w:rPr>
          <w:rFonts w:eastAsia="Aptos"/>
        </w:rPr>
        <w:t>UKREPI ZA PREPREČEVANJE NEPOOBLAŠČENEGA DOSTOPA DO OSEBNIH PODATKOV:</w:t>
      </w:r>
    </w:p>
    <w:p w14:paraId="4CB7A84A" w14:textId="21486D95" w:rsidR="00F415ED" w:rsidRDefault="00F415ED" w:rsidP="00F415ED">
      <w:pPr>
        <w:widowControl w:val="0"/>
        <w:suppressAutoHyphens w:val="0"/>
        <w:autoSpaceDE w:val="0"/>
        <w:autoSpaceDN w:val="0"/>
        <w:adjustRightInd w:val="0"/>
        <w:contextualSpacing/>
        <w:jc w:val="left"/>
        <w:rPr>
          <w:rFonts w:eastAsia="Aptos"/>
        </w:rPr>
      </w:pPr>
      <w:r>
        <w:rPr>
          <w:rFonts w:eastAsia="Aptos"/>
        </w:rPr>
        <w:t>Izvajalec vse naloge opravlja na infrastrukturi naročnika, če bi se pa za namene izvajanja te pogodbo izkazala potreba po tem, da bi se morali kakšni pod</w:t>
      </w:r>
      <w:r w:rsidR="000E5553">
        <w:rPr>
          <w:rFonts w:eastAsia="Aptos"/>
        </w:rPr>
        <w:t>a</w:t>
      </w:r>
      <w:r>
        <w:rPr>
          <w:rFonts w:eastAsia="Aptos"/>
        </w:rPr>
        <w:t>tki obdelovati tudi v njegovih sistemih, pa mora izvajati naslednje ukrepe:</w:t>
      </w:r>
    </w:p>
    <w:p w14:paraId="7CFCC298" w14:textId="0BD6DBB7" w:rsidR="00223AF9" w:rsidRPr="007B6DF6" w:rsidRDefault="00223AF9" w:rsidP="00223AF9">
      <w:pPr>
        <w:widowControl w:val="0"/>
        <w:numPr>
          <w:ilvl w:val="0"/>
          <w:numId w:val="31"/>
        </w:numPr>
        <w:suppressAutoHyphens w:val="0"/>
        <w:autoSpaceDE w:val="0"/>
        <w:autoSpaceDN w:val="0"/>
        <w:adjustRightInd w:val="0"/>
        <w:contextualSpacing/>
        <w:jc w:val="left"/>
        <w:rPr>
          <w:rFonts w:eastAsia="Aptos"/>
        </w:rPr>
      </w:pPr>
      <w:r w:rsidRPr="007B6DF6">
        <w:rPr>
          <w:rFonts w:eastAsia="Aptos"/>
        </w:rPr>
        <w:t>ukrepi se izvajajo na več nivojih:</w:t>
      </w:r>
    </w:p>
    <w:p w14:paraId="07C24EFD" w14:textId="77777777" w:rsidR="00223AF9" w:rsidRPr="007B6DF6" w:rsidRDefault="00223AF9" w:rsidP="00223AF9">
      <w:pPr>
        <w:widowControl w:val="0"/>
        <w:numPr>
          <w:ilvl w:val="3"/>
          <w:numId w:val="8"/>
        </w:numPr>
        <w:suppressAutoHyphens w:val="0"/>
        <w:autoSpaceDE w:val="0"/>
        <w:autoSpaceDN w:val="0"/>
        <w:adjustRightInd w:val="0"/>
        <w:ind w:left="1276"/>
        <w:contextualSpacing/>
        <w:jc w:val="left"/>
      </w:pPr>
      <w:r w:rsidRPr="007B6DF6">
        <w:t>strežniki se nahajajo v prostorih, do katerih imajo dostop samo pooblaščene osebe preko pristopnih mehanizmov,</w:t>
      </w:r>
    </w:p>
    <w:p w14:paraId="445CE680" w14:textId="77777777" w:rsidR="00223AF9" w:rsidRPr="007B6DF6" w:rsidRDefault="00223AF9" w:rsidP="00223AF9">
      <w:pPr>
        <w:widowControl w:val="0"/>
        <w:numPr>
          <w:ilvl w:val="3"/>
          <w:numId w:val="8"/>
        </w:numPr>
        <w:suppressAutoHyphens w:val="0"/>
        <w:autoSpaceDE w:val="0"/>
        <w:autoSpaceDN w:val="0"/>
        <w:adjustRightInd w:val="0"/>
        <w:ind w:left="1276"/>
        <w:contextualSpacing/>
        <w:jc w:val="left"/>
      </w:pPr>
      <w:r w:rsidRPr="007B6DF6">
        <w:t xml:space="preserve">iz internetnega območja so strežniki z osebnimi podatki </w:t>
      </w:r>
      <w:proofErr w:type="spellStart"/>
      <w:r w:rsidRPr="007B6DF6">
        <w:t>ščiteni</w:t>
      </w:r>
      <w:proofErr w:type="spellEnd"/>
      <w:r w:rsidRPr="007B6DF6">
        <w:t xml:space="preserve"> preko požarnih pregrad ter drugih mehanizmov, ki preprečujejo zunanje administratorske posege.</w:t>
      </w:r>
    </w:p>
    <w:p w14:paraId="3B0384E2" w14:textId="77777777" w:rsidR="00223AF9" w:rsidRPr="007B6DF6" w:rsidRDefault="00223AF9" w:rsidP="00223AF9">
      <w:pPr>
        <w:widowControl w:val="0"/>
        <w:numPr>
          <w:ilvl w:val="3"/>
          <w:numId w:val="8"/>
        </w:numPr>
        <w:suppressAutoHyphens w:val="0"/>
        <w:autoSpaceDE w:val="0"/>
        <w:autoSpaceDN w:val="0"/>
        <w:adjustRightInd w:val="0"/>
        <w:ind w:left="1276"/>
        <w:contextualSpacing/>
        <w:jc w:val="left"/>
      </w:pPr>
      <w:r w:rsidRPr="007B6DF6">
        <w:lastRenderedPageBreak/>
        <w:t>nadzor dostopanja do sistema za obdelovanje podatkov: dodelitev uporabniških pravic, dodelitev gesel</w:t>
      </w:r>
    </w:p>
    <w:p w14:paraId="110D976A" w14:textId="77777777" w:rsidR="00223AF9" w:rsidRPr="007B6DF6" w:rsidRDefault="00223AF9" w:rsidP="00223AF9">
      <w:pPr>
        <w:widowControl w:val="0"/>
        <w:numPr>
          <w:ilvl w:val="3"/>
          <w:numId w:val="8"/>
        </w:numPr>
        <w:suppressAutoHyphens w:val="0"/>
        <w:autoSpaceDE w:val="0"/>
        <w:autoSpaceDN w:val="0"/>
        <w:adjustRightInd w:val="0"/>
        <w:ind w:left="1276"/>
        <w:contextualSpacing/>
        <w:jc w:val="left"/>
      </w:pPr>
      <w:r w:rsidRPr="007B6DF6">
        <w:t>uporaba požarnega zidu, redno posodabljanje protivirusne zaščite</w:t>
      </w:r>
    </w:p>
    <w:p w14:paraId="517671A8" w14:textId="77777777" w:rsidR="00223AF9" w:rsidRPr="007B6DF6" w:rsidRDefault="00223AF9" w:rsidP="00223AF9">
      <w:pPr>
        <w:numPr>
          <w:ilvl w:val="0"/>
          <w:numId w:val="8"/>
        </w:numPr>
        <w:suppressAutoHyphens w:val="0"/>
        <w:contextualSpacing/>
      </w:pPr>
      <w:r w:rsidRPr="007B6DF6">
        <w:t>dostop do podatkov imajo samo pooblaščene osebe s strani obdelovalca. Dostop do podatkov v elektronski obliki je zaščiten z geslom na ravni operacijskega sistema.</w:t>
      </w:r>
    </w:p>
    <w:p w14:paraId="47F3240E" w14:textId="070A93EC" w:rsidR="00223AF9" w:rsidRPr="00476819" w:rsidRDefault="000E5553" w:rsidP="00476819">
      <w:pPr>
        <w:pBdr>
          <w:bottom w:val="single" w:sz="12" w:space="1" w:color="auto"/>
        </w:pBdr>
        <w:rPr>
          <w:lang w:eastAsia="en-US"/>
        </w:rPr>
      </w:pPr>
      <w:r>
        <w:rPr>
          <w:lang w:eastAsia="en-US"/>
        </w:rPr>
        <w:t>Razen za podatke o skrbnikih in izvajanju izobraževanj, saj se ti podatki obdelujejo na infrastrukturi izvajalca – v tem primeru izvajalec izvaja ukrepe, navedene v drugi alineji te vrste ukrepov.</w:t>
      </w:r>
    </w:p>
    <w:p w14:paraId="43A72FD5" w14:textId="77777777" w:rsidR="000E5553" w:rsidRPr="007B6DF6" w:rsidRDefault="000E5553" w:rsidP="00223AF9">
      <w:pPr>
        <w:rPr>
          <w:rFonts w:eastAsia="Aptos"/>
        </w:rPr>
      </w:pPr>
    </w:p>
    <w:p w14:paraId="55BB07C0" w14:textId="77777777" w:rsidR="00223AF9" w:rsidRPr="007B6DF6" w:rsidRDefault="00223AF9" w:rsidP="00223AF9">
      <w:pPr>
        <w:rPr>
          <w:rFonts w:eastAsia="Aptos"/>
        </w:rPr>
      </w:pPr>
      <w:r w:rsidRPr="007B6DF6">
        <w:rPr>
          <w:rFonts w:eastAsia="Aptos"/>
        </w:rPr>
        <w:t>UKREPI ZA VARNOST PROGRAMSKE OPREME, KI SE UPORABLJA ZA OBDELAVO OSEBNIH PODATKOV:</w:t>
      </w:r>
    </w:p>
    <w:p w14:paraId="0325225A" w14:textId="77777777" w:rsidR="00223AF9" w:rsidRPr="007B6DF6" w:rsidRDefault="00223AF9" w:rsidP="00223AF9">
      <w:pPr>
        <w:numPr>
          <w:ilvl w:val="0"/>
          <w:numId w:val="8"/>
        </w:numPr>
        <w:suppressAutoHyphens w:val="0"/>
        <w:contextualSpacing/>
      </w:pPr>
      <w:r w:rsidRPr="007B6DF6">
        <w:t>redno posodabljanje aplikativne programske opreme</w:t>
      </w:r>
    </w:p>
    <w:p w14:paraId="42A382C1" w14:textId="77777777" w:rsidR="00223AF9" w:rsidRPr="007B6DF6" w:rsidRDefault="00223AF9" w:rsidP="00223AF9">
      <w:pPr>
        <w:rPr>
          <w:rFonts w:eastAsia="Aptos"/>
        </w:rPr>
      </w:pPr>
    </w:p>
    <w:p w14:paraId="15DBF877" w14:textId="77777777" w:rsidR="00223AF9" w:rsidRPr="007B6DF6" w:rsidRDefault="00223AF9" w:rsidP="00223AF9">
      <w:pPr>
        <w:rPr>
          <w:rFonts w:eastAsia="Aptos"/>
        </w:rPr>
      </w:pPr>
      <w:r w:rsidRPr="007B6DF6">
        <w:rPr>
          <w:rFonts w:eastAsia="Aptos"/>
        </w:rPr>
        <w:t>UKREPI ZA VARNOST PODATKOV V ČASU HRAMBE:</w:t>
      </w:r>
    </w:p>
    <w:p w14:paraId="32D7A940" w14:textId="77777777" w:rsidR="00223AF9" w:rsidRPr="007B6DF6" w:rsidRDefault="00223AF9" w:rsidP="00223AF9">
      <w:pPr>
        <w:numPr>
          <w:ilvl w:val="0"/>
          <w:numId w:val="8"/>
        </w:numPr>
        <w:suppressAutoHyphens w:val="0"/>
        <w:contextualSpacing/>
      </w:pPr>
      <w:r w:rsidRPr="007B6DF6">
        <w:t>podatki se ne hranijo v prostorih izvajalca, temveč na strežnikih naročnika</w:t>
      </w:r>
    </w:p>
    <w:p w14:paraId="1684C2AF" w14:textId="3D81C1B7" w:rsidR="00223AF9" w:rsidRPr="007B6DF6" w:rsidRDefault="00223AF9" w:rsidP="00223AF9">
      <w:pPr>
        <w:numPr>
          <w:ilvl w:val="0"/>
          <w:numId w:val="8"/>
        </w:numPr>
        <w:suppressAutoHyphens w:val="0"/>
        <w:contextualSpacing/>
      </w:pPr>
      <w:r w:rsidRPr="007B6DF6">
        <w:t xml:space="preserve">oddaljen dostop se izvajalcu omogoči pod pogoji: </w:t>
      </w:r>
      <w:r w:rsidR="003B1623">
        <w:t>MDP lahko zagotovi izvajalcu VPN dostop za namene namestitev in vzdrževanja sistema</w:t>
      </w:r>
    </w:p>
    <w:p w14:paraId="1822B6F2" w14:textId="77777777" w:rsidR="000E5553" w:rsidRDefault="000E5553" w:rsidP="000E5553">
      <w:pPr>
        <w:rPr>
          <w:rFonts w:eastAsia="Aptos"/>
        </w:rPr>
      </w:pPr>
    </w:p>
    <w:p w14:paraId="2C3AF351" w14:textId="4ACF920C" w:rsidR="000E5553" w:rsidRPr="000E5553" w:rsidRDefault="000E5553" w:rsidP="00476819">
      <w:pPr>
        <w:rPr>
          <w:rFonts w:eastAsia="Aptos"/>
        </w:rPr>
      </w:pPr>
      <w:r w:rsidRPr="000E5553">
        <w:rPr>
          <w:rFonts w:eastAsia="Aptos"/>
        </w:rPr>
        <w:t>Razen za podatke o skrbnikih in izvajanju izobraževanj, saj se ti podatki obdelujejo na infrastrukturi izvajalca – v tem primeru izvajalec izvaja ukrep:</w:t>
      </w:r>
    </w:p>
    <w:p w14:paraId="7E2D8385" w14:textId="5A668285" w:rsidR="00223AF9" w:rsidRPr="000E5553" w:rsidRDefault="000E5553" w:rsidP="00476819">
      <w:pPr>
        <w:numPr>
          <w:ilvl w:val="0"/>
          <w:numId w:val="48"/>
        </w:numPr>
        <w:rPr>
          <w:rFonts w:eastAsia="Aptos"/>
        </w:rPr>
      </w:pPr>
      <w:r w:rsidRPr="000E5553">
        <w:rPr>
          <w:rFonts w:eastAsia="Aptos"/>
        </w:rPr>
        <w:t>dostop do podatkov imajo samo pooblaščene osebe s strani obdelovalca. Dostop do podatkov v elektronski obliki je zaščiten z geslom na ravni operacijskega sistema.</w:t>
      </w:r>
    </w:p>
    <w:p w14:paraId="05B22247" w14:textId="77777777" w:rsidR="000E5553" w:rsidRPr="007B6DF6" w:rsidRDefault="000E5553" w:rsidP="00223AF9">
      <w:pPr>
        <w:rPr>
          <w:rFonts w:eastAsia="Aptos"/>
        </w:rPr>
      </w:pPr>
    </w:p>
    <w:p w14:paraId="331B7E40" w14:textId="77777777" w:rsidR="00223AF9" w:rsidRPr="007B6DF6" w:rsidRDefault="00223AF9" w:rsidP="00223AF9">
      <w:pPr>
        <w:rPr>
          <w:rFonts w:eastAsia="Aptos"/>
        </w:rPr>
      </w:pPr>
      <w:r w:rsidRPr="007B6DF6">
        <w:rPr>
          <w:rFonts w:eastAsia="Aptos"/>
        </w:rPr>
        <w:t>UKREPI ZA VARNOST PROSTOROV, OPREME IN SISITEMSKE PROGRAMSKE OPREME ZA OBDELAVO OSEBNIH PODATKOV:</w:t>
      </w:r>
    </w:p>
    <w:p w14:paraId="0DCAC4F6" w14:textId="6E7E4117" w:rsidR="00F415ED" w:rsidRDefault="00F415ED" w:rsidP="00F415ED">
      <w:pPr>
        <w:widowControl w:val="0"/>
        <w:suppressAutoHyphens w:val="0"/>
        <w:autoSpaceDE w:val="0"/>
        <w:autoSpaceDN w:val="0"/>
        <w:adjustRightInd w:val="0"/>
        <w:contextualSpacing/>
        <w:jc w:val="left"/>
        <w:rPr>
          <w:rFonts w:eastAsia="Aptos"/>
        </w:rPr>
      </w:pPr>
      <w:r>
        <w:rPr>
          <w:rFonts w:eastAsia="Aptos"/>
        </w:rPr>
        <w:t xml:space="preserve">Izvajalec vse naloge opravlja na infrastrukturi naročnika, če bi se pa za namene izvajanja te pogodbo izkazala potreba po tem, da bi se morali kakšni </w:t>
      </w:r>
      <w:r w:rsidR="00EF030F">
        <w:rPr>
          <w:rFonts w:eastAsia="Aptos"/>
        </w:rPr>
        <w:t>podatki</w:t>
      </w:r>
      <w:r>
        <w:rPr>
          <w:rFonts w:eastAsia="Aptos"/>
        </w:rPr>
        <w:t xml:space="preserve"> obdelovati tudi v njegovih sistemih, pa mora izvajati naslednje ukrepe:</w:t>
      </w:r>
    </w:p>
    <w:p w14:paraId="40C73DAF" w14:textId="70C5016C" w:rsidR="00223AF9" w:rsidRPr="007B6DF6" w:rsidRDefault="00223AF9" w:rsidP="00223AF9">
      <w:pPr>
        <w:widowControl w:val="0"/>
        <w:numPr>
          <w:ilvl w:val="0"/>
          <w:numId w:val="8"/>
        </w:numPr>
        <w:suppressAutoHyphens w:val="0"/>
        <w:autoSpaceDE w:val="0"/>
        <w:autoSpaceDN w:val="0"/>
        <w:adjustRightInd w:val="0"/>
        <w:contextualSpacing/>
      </w:pPr>
      <w:r w:rsidRPr="007B6DF6">
        <w:t>dostop do prostorov je omejen s tehničnimi sredstvi</w:t>
      </w:r>
    </w:p>
    <w:p w14:paraId="369633A6" w14:textId="77777777" w:rsidR="00223AF9" w:rsidRPr="007B6DF6" w:rsidRDefault="00223AF9" w:rsidP="00223AF9">
      <w:pPr>
        <w:widowControl w:val="0"/>
        <w:numPr>
          <w:ilvl w:val="0"/>
          <w:numId w:val="8"/>
        </w:numPr>
        <w:suppressAutoHyphens w:val="0"/>
        <w:autoSpaceDE w:val="0"/>
        <w:autoSpaceDN w:val="0"/>
        <w:adjustRightInd w:val="0"/>
        <w:contextualSpacing/>
      </w:pPr>
      <w:r w:rsidRPr="007B6DF6">
        <w:t>nadzor dostopanja glede sistema za obdelovanje podatkov: dodelitev uporabniških pravic, dodelitev gesel</w:t>
      </w:r>
    </w:p>
    <w:p w14:paraId="3B482F50" w14:textId="77777777" w:rsidR="00223AF9" w:rsidRPr="007B6DF6" w:rsidRDefault="00223AF9" w:rsidP="00223AF9">
      <w:pPr>
        <w:widowControl w:val="0"/>
        <w:numPr>
          <w:ilvl w:val="0"/>
          <w:numId w:val="8"/>
        </w:numPr>
        <w:suppressAutoHyphens w:val="0"/>
        <w:autoSpaceDE w:val="0"/>
        <w:autoSpaceDN w:val="0"/>
        <w:adjustRightInd w:val="0"/>
        <w:contextualSpacing/>
      </w:pPr>
      <w:r w:rsidRPr="007B6DF6">
        <w:t>uporaba požarnega zidu, redno posodabljanje protivirusne zaščite</w:t>
      </w:r>
    </w:p>
    <w:p w14:paraId="5B4BD8E4" w14:textId="77777777" w:rsidR="00223AF9" w:rsidRPr="007B6DF6" w:rsidRDefault="00223AF9" w:rsidP="00223AF9">
      <w:pPr>
        <w:numPr>
          <w:ilvl w:val="0"/>
          <w:numId w:val="8"/>
        </w:numPr>
        <w:suppressAutoHyphens w:val="0"/>
        <w:contextualSpacing/>
      </w:pPr>
      <w:r w:rsidRPr="007B6DF6">
        <w:t xml:space="preserve">v delovnem času je prostor varovan s prisotnostjo zaposlenih. </w:t>
      </w:r>
    </w:p>
    <w:p w14:paraId="07CC91F3" w14:textId="77777777" w:rsidR="00223AF9" w:rsidRDefault="00223AF9" w:rsidP="00223AF9">
      <w:pPr>
        <w:rPr>
          <w:rFonts w:eastAsia="Aptos"/>
        </w:rPr>
      </w:pPr>
    </w:p>
    <w:p w14:paraId="02BCCB38" w14:textId="77777777" w:rsidR="000E5553" w:rsidRPr="000E5553" w:rsidRDefault="000E5553" w:rsidP="00476819">
      <w:pPr>
        <w:rPr>
          <w:rFonts w:eastAsia="Aptos"/>
        </w:rPr>
      </w:pPr>
      <w:r w:rsidRPr="000E5553">
        <w:rPr>
          <w:rFonts w:eastAsia="Aptos"/>
        </w:rPr>
        <w:t>Razen za podatke o skrbnikih in izvajanju izobraževanj, saj se ti podatki obdelujejo na infrastrukturi izvajalca – v tem primeru izvajalec izvaja ukrep:</w:t>
      </w:r>
    </w:p>
    <w:p w14:paraId="111F9193" w14:textId="0E1763EB" w:rsidR="000E5553" w:rsidRPr="000E5553" w:rsidRDefault="000E5553" w:rsidP="00476819">
      <w:pPr>
        <w:numPr>
          <w:ilvl w:val="0"/>
          <w:numId w:val="48"/>
        </w:numPr>
        <w:rPr>
          <w:rFonts w:eastAsia="Aptos"/>
        </w:rPr>
      </w:pPr>
      <w:r w:rsidRPr="000E5553">
        <w:rPr>
          <w:rFonts w:eastAsia="Aptos"/>
        </w:rPr>
        <w:t>dostop do podatkov imajo samo pooblaščene osebe s strani obdelovalca. Dostop do podatkov v elektronski obliki je zaščiten z geslom na ravni operacijskega sistema.</w:t>
      </w:r>
    </w:p>
    <w:p w14:paraId="6AA813EE" w14:textId="77777777" w:rsidR="000E5553" w:rsidRPr="007B6DF6" w:rsidRDefault="000E5553" w:rsidP="00223AF9">
      <w:pPr>
        <w:rPr>
          <w:rFonts w:eastAsia="Aptos"/>
        </w:rPr>
      </w:pPr>
    </w:p>
    <w:p w14:paraId="4E07D910" w14:textId="7B8E667C" w:rsidR="00223AF9" w:rsidRPr="007B6DF6" w:rsidRDefault="00223AF9" w:rsidP="00223AF9">
      <w:pPr>
        <w:rPr>
          <w:rFonts w:eastAsia="Aptos"/>
        </w:rPr>
      </w:pPr>
      <w:r w:rsidRPr="007B6DF6">
        <w:rPr>
          <w:rFonts w:eastAsia="Aptos"/>
        </w:rPr>
        <w:t>UKREPI ZA UPORABO ODDALJENEGA DOSTOPA/DELA OD DOMA:</w:t>
      </w:r>
    </w:p>
    <w:p w14:paraId="1E1F2716" w14:textId="77777777" w:rsidR="00223AF9" w:rsidRPr="007B6DF6" w:rsidRDefault="00223AF9" w:rsidP="00223AF9">
      <w:pPr>
        <w:numPr>
          <w:ilvl w:val="0"/>
          <w:numId w:val="8"/>
        </w:numPr>
        <w:suppressAutoHyphens w:val="0"/>
        <w:contextualSpacing/>
      </w:pPr>
      <w:r w:rsidRPr="007B6DF6">
        <w:t xml:space="preserve">Za oddaljen dostop se uporablja službena oprema.  </w:t>
      </w:r>
    </w:p>
    <w:p w14:paraId="2C2B3C87" w14:textId="77777777" w:rsidR="00223AF9" w:rsidRPr="007B6DF6" w:rsidRDefault="00223AF9" w:rsidP="00223AF9">
      <w:pPr>
        <w:rPr>
          <w:rFonts w:eastAsia="Aptos"/>
        </w:rPr>
      </w:pPr>
    </w:p>
    <w:p w14:paraId="11BDD01A" w14:textId="77777777" w:rsidR="00223AF9" w:rsidRPr="007B6DF6" w:rsidRDefault="00223AF9" w:rsidP="00223AF9">
      <w:pPr>
        <w:rPr>
          <w:rFonts w:eastAsia="Aptos"/>
        </w:rPr>
      </w:pPr>
      <w:r w:rsidRPr="007B6DF6">
        <w:rPr>
          <w:rFonts w:eastAsia="Aptos"/>
        </w:rPr>
        <w:t>UKREPI ZA SLEDLJIVOST OBDELAVE:</w:t>
      </w:r>
    </w:p>
    <w:p w14:paraId="39E52CBE" w14:textId="77777777" w:rsidR="00223AF9" w:rsidRPr="007B6DF6" w:rsidRDefault="00223AF9" w:rsidP="00223AF9">
      <w:pPr>
        <w:numPr>
          <w:ilvl w:val="0"/>
          <w:numId w:val="8"/>
        </w:numPr>
        <w:suppressAutoHyphens w:val="0"/>
        <w:contextualSpacing/>
      </w:pPr>
      <w:r w:rsidRPr="007B6DF6">
        <w:t>notranja sledljivost obdelovanja osebnih podatkov, ki omogoča poznejše ugotavljanje, kdaj so bili posamezni osebni podatki obdelani in kdo je to storil.</w:t>
      </w:r>
    </w:p>
    <w:p w14:paraId="27F250D0" w14:textId="77777777" w:rsidR="00223AF9" w:rsidRPr="007B6DF6" w:rsidRDefault="00223AF9" w:rsidP="00223AF9">
      <w:pPr>
        <w:rPr>
          <w:rFonts w:eastAsia="Aptos"/>
        </w:rPr>
      </w:pPr>
    </w:p>
    <w:p w14:paraId="16130299" w14:textId="35F15AC7" w:rsidR="00223AF9" w:rsidRPr="007B6DF6" w:rsidRDefault="00223AF9" w:rsidP="00223AF9">
      <w:pPr>
        <w:rPr>
          <w:rFonts w:eastAsia="Aptos"/>
        </w:rPr>
      </w:pPr>
      <w:r w:rsidRPr="007B6DF6">
        <w:rPr>
          <w:rFonts w:eastAsia="Aptos"/>
        </w:rPr>
        <w:t>3 Pomoč upravljavcu</w:t>
      </w:r>
    </w:p>
    <w:p w14:paraId="7257628C" w14:textId="77777777" w:rsidR="00223AF9" w:rsidRPr="007B6DF6" w:rsidRDefault="00223AF9" w:rsidP="00223AF9">
      <w:pPr>
        <w:rPr>
          <w:rFonts w:eastAsia="Aptos"/>
        </w:rPr>
      </w:pPr>
      <w:r w:rsidRPr="007B6DF6">
        <w:rPr>
          <w:rFonts w:eastAsia="Aptos"/>
        </w:rPr>
        <w:t>Obdelovalec bo v obsegu pomoči, kot je opredeljena spodaj, kolikor je mogoče pomagal upravljavcu skladno z določbami te pogodbe z uveljavitvijo naslednjih tehničnih in organizacijskih ukrepov:</w:t>
      </w:r>
    </w:p>
    <w:p w14:paraId="1D6C9331" w14:textId="6C39401C" w:rsidR="007952A1" w:rsidRDefault="007952A1">
      <w:pPr>
        <w:suppressAutoHyphens w:val="0"/>
        <w:spacing w:after="160" w:line="259" w:lineRule="auto"/>
        <w:jc w:val="left"/>
        <w:rPr>
          <w:rFonts w:eastAsia="Aptos"/>
        </w:rPr>
      </w:pPr>
      <w:r>
        <w:rPr>
          <w:rFonts w:eastAsia="Aptos"/>
        </w:rPr>
        <w:br w:type="page"/>
      </w:r>
    </w:p>
    <w:p w14:paraId="69577BDD" w14:textId="77777777" w:rsidR="00223AF9" w:rsidRPr="007B6DF6" w:rsidRDefault="00223AF9" w:rsidP="00223AF9">
      <w:pPr>
        <w:rPr>
          <w:rFonts w:eastAsia="Aptos"/>
        </w:rPr>
      </w:pPr>
      <w:r w:rsidRPr="007B6DF6">
        <w:rPr>
          <w:rFonts w:eastAsia="Aptos"/>
        </w:rPr>
        <w:lastRenderedPageBreak/>
        <w:t>SPECIFIČNI TEHNIČNI IN ORGANIZACIJSKI UKREPI, KI JIH BO IZVAJAL OBDELOVALEC ZA ZAGOTAVLJANJE POMOČI UPRAVLJAVCU:</w:t>
      </w:r>
    </w:p>
    <w:p w14:paraId="5C37CEE9" w14:textId="77777777" w:rsidR="00223AF9" w:rsidRPr="007B6DF6" w:rsidRDefault="00223AF9" w:rsidP="00223AF9">
      <w:pPr>
        <w:rPr>
          <w:rFonts w:eastAsia="Aptos"/>
        </w:rPr>
      </w:pPr>
      <w:r w:rsidRPr="007B6DF6">
        <w:rPr>
          <w:rFonts w:eastAsia="Aptos"/>
        </w:rPr>
        <w:t>/</w:t>
      </w:r>
    </w:p>
    <w:p w14:paraId="6409A39F" w14:textId="77777777" w:rsidR="00223AF9" w:rsidRPr="007B6DF6" w:rsidRDefault="00223AF9" w:rsidP="00223AF9">
      <w:pPr>
        <w:rPr>
          <w:rFonts w:eastAsia="Aptos"/>
        </w:rPr>
      </w:pPr>
    </w:p>
    <w:p w14:paraId="60D708F0" w14:textId="77777777" w:rsidR="00223AF9" w:rsidRPr="007B6DF6" w:rsidRDefault="00223AF9" w:rsidP="00223AF9">
      <w:pPr>
        <w:rPr>
          <w:rFonts w:eastAsia="Aptos"/>
        </w:rPr>
      </w:pPr>
      <w:r w:rsidRPr="007B6DF6">
        <w:rPr>
          <w:rFonts w:eastAsia="Aptos"/>
        </w:rPr>
        <w:t>VSEBINA OBVESTILA O KRŠITVI VARNOSTI OSEBNIH PODATKOV, KI GA BO ZAGOTOVIL OBDELOVALEC:</w:t>
      </w:r>
    </w:p>
    <w:p w14:paraId="347EDAE5" w14:textId="77777777" w:rsidR="00223AF9" w:rsidRPr="007B6DF6" w:rsidRDefault="00223AF9" w:rsidP="00223AF9">
      <w:pPr>
        <w:rPr>
          <w:rFonts w:eastAsia="Aptos"/>
        </w:rPr>
      </w:pPr>
      <w:r w:rsidRPr="007B6DF6">
        <w:rPr>
          <w:rFonts w:eastAsia="Aptos"/>
        </w:rPr>
        <w:t>- opis vrste kršitve varstva osebnih podatkov, po možnosti tudi kategorije in približno število zadevnih posameznikov, na katere se nanašajo osebni podatki, ter vrste in približno število zadevnih evidenc osebnih podatkov;</w:t>
      </w:r>
    </w:p>
    <w:p w14:paraId="01A058C3" w14:textId="77777777" w:rsidR="00223AF9" w:rsidRPr="007B6DF6" w:rsidRDefault="00223AF9" w:rsidP="00223AF9">
      <w:pPr>
        <w:rPr>
          <w:rFonts w:eastAsia="Aptos"/>
        </w:rPr>
      </w:pPr>
      <w:r w:rsidRPr="007B6DF6">
        <w:rPr>
          <w:rFonts w:eastAsia="Aptos"/>
        </w:rPr>
        <w:t>- sporočilo o imenu in kontaktnih podatkih pooblaščene osebe za varstvo podatkov ali druge kontaktne točke, pri kateri je mogoče pridobiti več informacij;</w:t>
      </w:r>
    </w:p>
    <w:p w14:paraId="7F79F4F2" w14:textId="77777777" w:rsidR="00223AF9" w:rsidRPr="007B6DF6" w:rsidRDefault="00223AF9" w:rsidP="00223AF9">
      <w:pPr>
        <w:rPr>
          <w:rFonts w:eastAsia="Aptos"/>
        </w:rPr>
      </w:pPr>
      <w:r w:rsidRPr="007B6DF6">
        <w:rPr>
          <w:rFonts w:eastAsia="Aptos"/>
        </w:rPr>
        <w:t>- opis verjetnih posledic kršitve varstva osebnih podatkov;</w:t>
      </w:r>
    </w:p>
    <w:p w14:paraId="04B6EC64" w14:textId="77777777" w:rsidR="00223AF9" w:rsidRPr="007B6DF6" w:rsidRDefault="00223AF9" w:rsidP="00223AF9">
      <w:pPr>
        <w:rPr>
          <w:rFonts w:eastAsia="Aptos"/>
        </w:rPr>
      </w:pPr>
      <w:r w:rsidRPr="007B6DF6">
        <w:rPr>
          <w:rFonts w:eastAsia="Aptos"/>
        </w:rPr>
        <w:t>- opis ukrepov, ki jih obdelovalec sprejme ali katerih sprejetje predlaga za obravnavanje kršitve varstva osebnih podatkov, pa tudi ukrepov za ublažitev morebitnih škodljivih učinkov kršitve, če je to ustrezno.</w:t>
      </w:r>
    </w:p>
    <w:p w14:paraId="78977CBC" w14:textId="77777777" w:rsidR="00223AF9" w:rsidRPr="007B6DF6" w:rsidRDefault="00223AF9" w:rsidP="00223AF9">
      <w:pPr>
        <w:rPr>
          <w:rFonts w:eastAsia="Aptos"/>
        </w:rPr>
      </w:pPr>
    </w:p>
    <w:p w14:paraId="66993247" w14:textId="77777777" w:rsidR="00223AF9" w:rsidRPr="007B6DF6" w:rsidRDefault="00223AF9" w:rsidP="00223AF9">
      <w:pPr>
        <w:rPr>
          <w:rFonts w:eastAsia="Aptos"/>
        </w:rPr>
      </w:pPr>
      <w:r w:rsidRPr="007B6DF6">
        <w:rPr>
          <w:rFonts w:eastAsia="Aptos"/>
        </w:rPr>
        <w:t>POSTOPEK, KI GA MORA UPOŠTEVATI OBDELOVALEC PRI NUDENJU POMOČI UPRAVLJAVCU PRI IZPOLNJEVANJU OBVEZNOSTI UPRAVLJAVCA GLEDE OBVEŠČANJA POSAMEZNIKOV O KRŠITVAH VARNOSTI OSEBNIH PODATKOV:</w:t>
      </w:r>
    </w:p>
    <w:p w14:paraId="1E2AC2E9" w14:textId="77777777" w:rsidR="00223AF9" w:rsidRPr="007B6DF6" w:rsidRDefault="00223AF9" w:rsidP="00223AF9">
      <w:pPr>
        <w:rPr>
          <w:rFonts w:eastAsia="Aptos"/>
        </w:rPr>
      </w:pPr>
      <w:r w:rsidRPr="007B6DF6">
        <w:rPr>
          <w:rFonts w:eastAsia="Aptos"/>
        </w:rPr>
        <w:t xml:space="preserve">Obdelovalec lahko izdela seznam posameznikov, na katere se nanaša morebitna kršitev, ter ga posreduje upravljavcu. </w:t>
      </w:r>
    </w:p>
    <w:p w14:paraId="69841472" w14:textId="77777777" w:rsidR="00223AF9" w:rsidRPr="007B6DF6" w:rsidRDefault="00223AF9" w:rsidP="00223AF9">
      <w:pPr>
        <w:rPr>
          <w:rFonts w:eastAsia="Aptos"/>
        </w:rPr>
      </w:pPr>
    </w:p>
    <w:p w14:paraId="0B115546" w14:textId="77777777" w:rsidR="00223AF9" w:rsidRPr="007B6DF6" w:rsidRDefault="00223AF9" w:rsidP="00223AF9">
      <w:pPr>
        <w:rPr>
          <w:rFonts w:eastAsia="Aptos"/>
        </w:rPr>
      </w:pPr>
      <w:r w:rsidRPr="007B6DF6">
        <w:rPr>
          <w:rFonts w:eastAsia="Aptos"/>
        </w:rPr>
        <w:t>POSTOPEK, KI GA MORA UPOŠTEVATI OBDELOVALEC PRI NUDENJU POMOČI PRI IZPOLNJEVANJU OBVEZNOSTI UPRAVLJAVCA GLEDE IZVAJANJA OCEN UČINKOV V ZVEZI Z VARSTVOM PODATKOV IN MOREBITNEGA PREDHODNEGA POSVETOVANJA Z NADZORNIM ORGANOM:</w:t>
      </w:r>
    </w:p>
    <w:p w14:paraId="33011B93" w14:textId="77777777" w:rsidR="00223AF9" w:rsidRPr="007B6DF6" w:rsidRDefault="00223AF9" w:rsidP="00223AF9">
      <w:pPr>
        <w:rPr>
          <w:rFonts w:eastAsia="Aptos"/>
        </w:rPr>
      </w:pPr>
      <w:r w:rsidRPr="007B6DF6">
        <w:rPr>
          <w:rFonts w:eastAsia="Apto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4C8B9245" w14:textId="77777777" w:rsidR="00223AF9" w:rsidRPr="007B6DF6" w:rsidRDefault="00223AF9" w:rsidP="00223AF9">
      <w:pPr>
        <w:rPr>
          <w:rFonts w:eastAsia="Aptos"/>
        </w:rPr>
      </w:pPr>
    </w:p>
    <w:p w14:paraId="21773FEE" w14:textId="07346135" w:rsidR="00223AF9" w:rsidRPr="007B6DF6" w:rsidRDefault="00223AF9" w:rsidP="00223AF9">
      <w:pPr>
        <w:rPr>
          <w:rFonts w:eastAsia="Aptos"/>
        </w:rPr>
      </w:pPr>
      <w:r w:rsidRPr="007B6DF6">
        <w:rPr>
          <w:rFonts w:eastAsia="Aptos"/>
        </w:rPr>
        <w:t xml:space="preserve">4 Roki hrambe podatkov/postopki izbrisa podatkov </w:t>
      </w:r>
    </w:p>
    <w:p w14:paraId="76DC3F49" w14:textId="6578CC99" w:rsidR="00223AF9" w:rsidRPr="007B6DF6" w:rsidRDefault="000E5553" w:rsidP="00223AF9">
      <w:pPr>
        <w:rPr>
          <w:rFonts w:eastAsia="Aptos"/>
        </w:rPr>
      </w:pPr>
      <w:r>
        <w:rPr>
          <w:rFonts w:eastAsia="Aptos"/>
        </w:rPr>
        <w:t>Č</w:t>
      </w:r>
      <w:r w:rsidR="00223AF9" w:rsidRPr="007B6DF6">
        <w:rPr>
          <w:rFonts w:eastAsia="Aptos"/>
        </w:rPr>
        <w:t xml:space="preserve">as obdelave posameznega podatka s strani izvajalca je lahko le tolikšen, </w:t>
      </w:r>
      <w:r w:rsidR="00223AF9" w:rsidRPr="00EF030F">
        <w:rPr>
          <w:rFonts w:eastAsia="Aptos"/>
        </w:rPr>
        <w:t>kolikor je potrebno za izvedbo posamezne naloge in lahko traja največ do konca časa obdelave, kot izhaja iz 2</w:t>
      </w:r>
      <w:r w:rsidR="00B25923" w:rsidRPr="00EF030F">
        <w:rPr>
          <w:rFonts w:eastAsia="Aptos"/>
        </w:rPr>
        <w:t>7</w:t>
      </w:r>
      <w:r w:rsidR="00223AF9" w:rsidRPr="00EF030F">
        <w:rPr>
          <w:rFonts w:eastAsia="Aptos"/>
        </w:rPr>
        <w:t>. člena</w:t>
      </w:r>
      <w:r w:rsidR="00223AF9" w:rsidRPr="007B6DF6">
        <w:rPr>
          <w:rFonts w:eastAsia="Aptos"/>
        </w:rPr>
        <w:t xml:space="preserve"> te pogodbe.</w:t>
      </w:r>
    </w:p>
    <w:p w14:paraId="7A74CBB4" w14:textId="77777777" w:rsidR="00223AF9" w:rsidRPr="007B6DF6" w:rsidRDefault="00223AF9" w:rsidP="00223AF9">
      <w:pPr>
        <w:rPr>
          <w:rFonts w:eastAsia="Aptos"/>
          <w:highlight w:val="yellow"/>
        </w:rPr>
      </w:pPr>
    </w:p>
    <w:p w14:paraId="6DB79FB7" w14:textId="36168516" w:rsidR="00223AF9" w:rsidRPr="007B6DF6" w:rsidRDefault="00223AF9" w:rsidP="00223AF9">
      <w:pPr>
        <w:rPr>
          <w:rFonts w:eastAsia="Aptos"/>
        </w:rPr>
      </w:pPr>
      <w:r w:rsidRPr="007B6DF6">
        <w:rPr>
          <w:rFonts w:eastAsia="Aptos"/>
        </w:rPr>
        <w:t>5 Lokacija obdelave podatkov</w:t>
      </w:r>
    </w:p>
    <w:p w14:paraId="38771BE7" w14:textId="77777777" w:rsidR="00223AF9" w:rsidRPr="007B6DF6" w:rsidRDefault="00223AF9" w:rsidP="00223AF9">
      <w:pPr>
        <w:rPr>
          <w:rFonts w:eastAsia="Aptos"/>
        </w:rPr>
      </w:pPr>
      <w:r w:rsidRPr="007B6DF6">
        <w:rPr>
          <w:rFonts w:eastAsia="Aptos"/>
        </w:rPr>
        <w:t>Obdelava podatkov se zagotavlja na ozemlju Republike Slovenije.</w:t>
      </w:r>
    </w:p>
    <w:p w14:paraId="4C764076" w14:textId="77777777" w:rsidR="00223AF9" w:rsidRPr="007B6DF6" w:rsidRDefault="00223AF9" w:rsidP="00223AF9">
      <w:pPr>
        <w:rPr>
          <w:rFonts w:eastAsia="Aptos"/>
        </w:rPr>
      </w:pPr>
    </w:p>
    <w:p w14:paraId="6F93DD02" w14:textId="18FC7ABB" w:rsidR="00223AF9" w:rsidRPr="007B6DF6" w:rsidRDefault="00223AF9" w:rsidP="00223AF9">
      <w:pPr>
        <w:rPr>
          <w:rFonts w:eastAsia="Aptos"/>
        </w:rPr>
      </w:pPr>
      <w:r w:rsidRPr="007B6DF6">
        <w:rPr>
          <w:rFonts w:eastAsia="Aptos"/>
        </w:rPr>
        <w:t xml:space="preserve">6 Navodilo glede prenosa osebnih podatkov v tretje države </w:t>
      </w:r>
    </w:p>
    <w:p w14:paraId="16929662" w14:textId="77777777" w:rsidR="00223AF9" w:rsidRPr="007B6DF6" w:rsidRDefault="00223AF9" w:rsidP="00223AF9">
      <w:pPr>
        <w:rPr>
          <w:rFonts w:eastAsia="Aptos"/>
        </w:rPr>
      </w:pPr>
      <w:r w:rsidRPr="007B6DF6">
        <w:rPr>
          <w:rFonts w:eastAsia="Aptos"/>
        </w:rPr>
        <w:t xml:space="preserve">V konkretnem primeru se podatki ne prenašajo v tretje države v smislu obdelave osebnih podatkov. </w:t>
      </w:r>
    </w:p>
    <w:p w14:paraId="109FDC6F" w14:textId="77777777" w:rsidR="00223AF9" w:rsidRPr="007B6DF6" w:rsidRDefault="00223AF9" w:rsidP="00223AF9">
      <w:pPr>
        <w:rPr>
          <w:rFonts w:eastAsia="Aptos"/>
        </w:rPr>
      </w:pPr>
    </w:p>
    <w:p w14:paraId="5FD855F4" w14:textId="28FD1454" w:rsidR="00223AF9" w:rsidRPr="007B6DF6" w:rsidRDefault="00223AF9" w:rsidP="00223AF9">
      <w:pPr>
        <w:rPr>
          <w:rFonts w:eastAsia="Aptos"/>
        </w:rPr>
      </w:pPr>
      <w:r w:rsidRPr="007B6DF6">
        <w:rPr>
          <w:rFonts w:eastAsia="Aptos"/>
        </w:rPr>
        <w:t>7 Postopki izvajanja pregledov s strani upravljavca, vključno z izvajanjem pregledov, nad obdelavami osebnih podatkov pri obdelovalcu</w:t>
      </w:r>
    </w:p>
    <w:p w14:paraId="0966645C" w14:textId="77777777" w:rsidR="00223AF9" w:rsidRPr="007B6DF6" w:rsidRDefault="00223AF9" w:rsidP="00223AF9">
      <w:pPr>
        <w:rPr>
          <w:rFonts w:eastAsia="Aptos"/>
        </w:rPr>
      </w:pPr>
      <w:r w:rsidRPr="007B6DF6">
        <w:rPr>
          <w:rFonts w:eastAsia="Aptos"/>
        </w:rPr>
        <w:t>Upravljavec lahko kadarkoli izvede pregled pri obdelovalcu, kadar ocenjuje, da je to potrebno. Pregled se napove teden dni prej. Stroške upravljavca, če je ustrezno, ki se nanašajo na fizični pregled obdelovalca, nosi upravljavec. Obdelovalec je ne glede na navedeno zavezan zagotoviti ustrezne resurse (predvsem časovne), ki so potrebni za izvedbo pregleda s strani upravljavca.</w:t>
      </w:r>
    </w:p>
    <w:p w14:paraId="3824D46C" w14:textId="77777777" w:rsidR="00223AF9" w:rsidRPr="007B6DF6" w:rsidRDefault="00223AF9" w:rsidP="00223AF9">
      <w:pPr>
        <w:rPr>
          <w:rFonts w:eastAsia="Aptos"/>
        </w:rPr>
      </w:pPr>
    </w:p>
    <w:p w14:paraId="77F5F325" w14:textId="6F319327" w:rsidR="00223AF9" w:rsidRPr="007B6DF6" w:rsidRDefault="00223AF9" w:rsidP="00223AF9">
      <w:pPr>
        <w:rPr>
          <w:rFonts w:eastAsia="Aptos"/>
        </w:rPr>
      </w:pPr>
      <w:r w:rsidRPr="007B6DF6">
        <w:rPr>
          <w:rFonts w:eastAsia="Aptos"/>
        </w:rPr>
        <w:t xml:space="preserve">8 Če je ustrezno: Postopki izvajanja revizij s stani upravljavca, vključno z izvajanjem pregledov, nad obdelavami osebnih podatkov pri </w:t>
      </w:r>
      <w:r w:rsidR="00774EC7">
        <w:rPr>
          <w:rFonts w:eastAsia="Aptos"/>
        </w:rPr>
        <w:t>pod</w:t>
      </w:r>
      <w:r w:rsidRPr="007B6DF6">
        <w:rPr>
          <w:rFonts w:eastAsia="Aptos"/>
        </w:rPr>
        <w:t xml:space="preserve">izvajalcu oziroma </w:t>
      </w:r>
      <w:proofErr w:type="spellStart"/>
      <w:r w:rsidR="00774EC7">
        <w:rPr>
          <w:rFonts w:eastAsia="Aptos"/>
        </w:rPr>
        <w:t>pod</w:t>
      </w:r>
      <w:r w:rsidRPr="007B6DF6">
        <w:rPr>
          <w:rFonts w:eastAsia="Aptos"/>
        </w:rPr>
        <w:t>obdelovalcu</w:t>
      </w:r>
      <w:proofErr w:type="spellEnd"/>
      <w:r w:rsidR="00B50DB1">
        <w:rPr>
          <w:rFonts w:eastAsia="Aptos"/>
        </w:rPr>
        <w:t>.</w:t>
      </w:r>
    </w:p>
    <w:p w14:paraId="317DD052" w14:textId="42A86E25" w:rsidR="00223AF9" w:rsidRPr="007B6DF6" w:rsidRDefault="00223AF9" w:rsidP="00223AF9">
      <w:pPr>
        <w:rPr>
          <w:rFonts w:eastAsia="Aptos"/>
        </w:rPr>
      </w:pPr>
      <w:r w:rsidRPr="007B6DF6">
        <w:rPr>
          <w:rFonts w:eastAsia="Aptos"/>
        </w:rPr>
        <w:t xml:space="preserve">Naloge nadzora </w:t>
      </w:r>
      <w:r w:rsidR="00774EC7">
        <w:rPr>
          <w:rFonts w:eastAsia="Aptos"/>
        </w:rPr>
        <w:t>pod</w:t>
      </w:r>
      <w:r w:rsidRPr="007B6DF6">
        <w:rPr>
          <w:rFonts w:eastAsia="Aptos"/>
        </w:rPr>
        <w:t xml:space="preserve">izvajalca oziroma </w:t>
      </w:r>
      <w:proofErr w:type="spellStart"/>
      <w:r w:rsidR="00774EC7">
        <w:rPr>
          <w:rFonts w:eastAsia="Aptos"/>
        </w:rPr>
        <w:t>pod</w:t>
      </w:r>
      <w:r w:rsidRPr="007B6DF6">
        <w:rPr>
          <w:rFonts w:eastAsia="Aptos"/>
        </w:rPr>
        <w:t>obdelovalca</w:t>
      </w:r>
      <w:proofErr w:type="spellEnd"/>
      <w:r w:rsidRPr="007B6DF6">
        <w:rPr>
          <w:rFonts w:eastAsia="Aptos"/>
        </w:rPr>
        <w:t xml:space="preserve"> zagotavlja obdelovalec na svoje stroške.</w:t>
      </w:r>
    </w:p>
    <w:p w14:paraId="79AB2517" w14:textId="77777777" w:rsidR="00366145" w:rsidRPr="008A14C6" w:rsidRDefault="00366145" w:rsidP="003E72AC"/>
    <w:sectPr w:rsidR="00366145" w:rsidRPr="008A14C6" w:rsidSect="003118B3">
      <w:headerReference w:type="default" r:id="rId11"/>
      <w:footerReference w:type="default" r:id="rId12"/>
      <w:headerReference w:type="first" r:id="rId13"/>
      <w:pgSz w:w="11906" w:h="16838"/>
      <w:pgMar w:top="141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1371D" w14:textId="77777777" w:rsidR="00EB3A40" w:rsidRDefault="00EB3A40" w:rsidP="003E72AC">
      <w:r>
        <w:separator/>
      </w:r>
    </w:p>
  </w:endnote>
  <w:endnote w:type="continuationSeparator" w:id="0">
    <w:p w14:paraId="77EC0BE1" w14:textId="77777777" w:rsidR="00EB3A40" w:rsidRDefault="00EB3A40" w:rsidP="003E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202267B4" w14:textId="4FE5ECB5" w:rsidR="00DF7405" w:rsidRPr="006A7E93" w:rsidRDefault="00DF7405" w:rsidP="003E72AC">
            <w:pPr>
              <w:pStyle w:val="Noga"/>
              <w:pBdr>
                <w:top w:val="single" w:sz="4" w:space="1" w:color="auto"/>
              </w:pBdr>
            </w:pPr>
            <w:r w:rsidRPr="00FC1E28">
              <w:t xml:space="preserve">Stran </w:t>
            </w:r>
            <w:r w:rsidRPr="00FC1E28">
              <w:fldChar w:fldCharType="begin"/>
            </w:r>
            <w:r w:rsidRPr="00FC1E28">
              <w:instrText>PAGE</w:instrText>
            </w:r>
            <w:r w:rsidRPr="00FC1E28">
              <w:fldChar w:fldCharType="separate"/>
            </w:r>
            <w:r w:rsidR="00DA2D85">
              <w:rPr>
                <w:noProof/>
              </w:rPr>
              <w:t>16</w:t>
            </w:r>
            <w:r w:rsidRPr="00FC1E28">
              <w:fldChar w:fldCharType="end"/>
            </w:r>
            <w:r w:rsidRPr="00FC1E28">
              <w:t xml:space="preserve"> od </w:t>
            </w:r>
            <w:r w:rsidRPr="00FC1E28">
              <w:fldChar w:fldCharType="begin"/>
            </w:r>
            <w:r w:rsidRPr="00FC1E28">
              <w:instrText>NUMPAGES</w:instrText>
            </w:r>
            <w:r w:rsidRPr="00FC1E28">
              <w:fldChar w:fldCharType="separate"/>
            </w:r>
            <w:r w:rsidR="00DA2D85">
              <w:rPr>
                <w:noProof/>
              </w:rPr>
              <w:t>23</w:t>
            </w:r>
            <w:r w:rsidRPr="00FC1E2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999B1" w14:textId="77777777" w:rsidR="00EB3A40" w:rsidRDefault="00EB3A40" w:rsidP="003E72AC">
      <w:r>
        <w:separator/>
      </w:r>
    </w:p>
  </w:footnote>
  <w:footnote w:type="continuationSeparator" w:id="0">
    <w:p w14:paraId="3A1500CE" w14:textId="77777777" w:rsidR="00EB3A40" w:rsidRDefault="00EB3A40" w:rsidP="003E7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0F232" w14:textId="17BC746D" w:rsidR="00DF7405" w:rsidRDefault="00DF7405" w:rsidP="003E72AC">
    <w:pPr>
      <w:pStyle w:val="Glava"/>
      <w:pBdr>
        <w:bottom w:val="single" w:sz="4" w:space="1" w:color="auto"/>
      </w:pBdr>
    </w:pPr>
  </w:p>
  <w:p w14:paraId="55E5E7BE" w14:textId="7617CFEF" w:rsidR="00DF7405" w:rsidRDefault="00DF7405" w:rsidP="003E72AC">
    <w:pPr>
      <w:pStyle w:val="Glava"/>
      <w:pBdr>
        <w:bottom w:val="single" w:sz="4" w:space="1" w:color="auto"/>
      </w:pBdr>
    </w:pPr>
    <w:r w:rsidRPr="00BF67DA">
      <w:t>Osnutek pogodbe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35241" w14:textId="7F7DA9A6" w:rsidR="00DF7405" w:rsidRDefault="00DF7405" w:rsidP="003118B3">
    <w:pPr>
      <w:pStyle w:val="Glava"/>
      <w:pBdr>
        <w:bottom w:val="single" w:sz="4" w:space="1" w:color="auto"/>
      </w:pBdr>
    </w:pPr>
    <w:r w:rsidRPr="008A14C6">
      <w:rPr>
        <w:noProof/>
        <w:lang w:val="en-GB" w:eastAsia="en-GB"/>
      </w:rPr>
      <w:drawing>
        <wp:anchor distT="0" distB="0" distL="114300" distR="114300" simplePos="0" relativeHeight="251660288" behindDoc="1" locked="0" layoutInCell="1" allowOverlap="1" wp14:anchorId="0BDB4BAB" wp14:editId="6B8F68D3">
          <wp:simplePos x="0" y="0"/>
          <wp:positionH relativeFrom="margin">
            <wp:posOffset>1533525</wp:posOffset>
          </wp:positionH>
          <wp:positionV relativeFrom="paragraph">
            <wp:posOffset>-168910</wp:posOffset>
          </wp:positionV>
          <wp:extent cx="1316355" cy="391795"/>
          <wp:effectExtent l="0" t="0" r="0" b="8255"/>
          <wp:wrapNone/>
          <wp:docPr id="274837741" name="Slika 274837741" descr="Slika, ki vsebuje besede pisava, besedilo, električno modra, modr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isava, besedilo, električno modra, modro&#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355" cy="391795"/>
                  </a:xfrm>
                  <a:prstGeom prst="rect">
                    <a:avLst/>
                  </a:prstGeom>
                  <a:noFill/>
                </pic:spPr>
              </pic:pic>
            </a:graphicData>
          </a:graphic>
          <wp14:sizeRelH relativeFrom="margin">
            <wp14:pctWidth>0</wp14:pctWidth>
          </wp14:sizeRelH>
          <wp14:sizeRelV relativeFrom="margin">
            <wp14:pctHeight>0</wp14:pctHeight>
          </wp14:sizeRelV>
        </wp:anchor>
      </w:drawing>
    </w:r>
    <w:r w:rsidRPr="008A14C6">
      <w:rPr>
        <w:noProof/>
        <w:lang w:val="en-GB" w:eastAsia="en-GB"/>
      </w:rPr>
      <w:drawing>
        <wp:anchor distT="0" distB="0" distL="114300" distR="114300" simplePos="0" relativeHeight="251659264" behindDoc="1" locked="0" layoutInCell="1" allowOverlap="1" wp14:anchorId="14EBDF4F" wp14:editId="6589D9FD">
          <wp:simplePos x="0" y="0"/>
          <wp:positionH relativeFrom="column">
            <wp:posOffset>0</wp:posOffset>
          </wp:positionH>
          <wp:positionV relativeFrom="paragraph">
            <wp:posOffset>-128270</wp:posOffset>
          </wp:positionV>
          <wp:extent cx="1416685" cy="291465"/>
          <wp:effectExtent l="0" t="0" r="0" b="0"/>
          <wp:wrapNone/>
          <wp:docPr id="1772932132" name="Slika 1772932132" descr="Slika, ki vsebuje besede pisava, grafika, grafično oblikovanje,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grafika, grafično oblikovanje,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6685" cy="291465"/>
                  </a:xfrm>
                  <a:prstGeom prst="rect">
                    <a:avLst/>
                  </a:prstGeom>
                  <a:noFill/>
                </pic:spPr>
              </pic:pic>
            </a:graphicData>
          </a:graphic>
          <wp14:sizeRelH relativeFrom="margin">
            <wp14:pctWidth>0</wp14:pctWidth>
          </wp14:sizeRelH>
          <wp14:sizeRelV relativeFrom="margin">
            <wp14:pctHeight>0</wp14:pctHeight>
          </wp14:sizeRelV>
        </wp:anchor>
      </w:drawing>
    </w:r>
  </w:p>
  <w:p w14:paraId="0C68B70C" w14:textId="3FCCCE32" w:rsidR="00DF7405" w:rsidRDefault="00DF7405" w:rsidP="003118B3">
    <w:pPr>
      <w:pStyle w:val="Glava"/>
      <w:pBdr>
        <w:bottom w:val="single" w:sz="4" w:space="1" w:color="auto"/>
      </w:pBdr>
    </w:pPr>
    <w:r w:rsidRPr="00BF67DA">
      <w:t>Osnutek pogodbe</w:t>
    </w:r>
    <w:r w:rsidRPr="008A14C6">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1"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3" w15:restartNumberingAfterBreak="0">
    <w:nsid w:val="04D63507"/>
    <w:multiLevelType w:val="multilevel"/>
    <w:tmpl w:val="4AE48D1A"/>
    <w:lvl w:ilvl="0">
      <w:start w:val="1"/>
      <w:numFmt w:val="decimal"/>
      <w:pStyle w:val="Slog1"/>
      <w:lvlText w:val="%1"/>
      <w:lvlJc w:val="left"/>
      <w:pPr>
        <w:ind w:left="553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396865"/>
    <w:multiLevelType w:val="hybridMultilevel"/>
    <w:tmpl w:val="7682D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46E18"/>
    <w:multiLevelType w:val="hybridMultilevel"/>
    <w:tmpl w:val="C00E6C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E17352"/>
    <w:multiLevelType w:val="hybridMultilevel"/>
    <w:tmpl w:val="0616E91A"/>
    <w:lvl w:ilvl="0" w:tplc="5C04614C">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A55C1"/>
    <w:multiLevelType w:val="hybridMultilevel"/>
    <w:tmpl w:val="1DC8EE3E"/>
    <w:lvl w:ilvl="0" w:tplc="8626F8EE">
      <w:numFmt w:val="bullet"/>
      <w:lvlText w:val="-"/>
      <w:lvlJc w:val="left"/>
      <w:pPr>
        <w:ind w:left="720" w:hanging="360"/>
      </w:pPr>
      <w:rPr>
        <w:rFonts w:ascii="Calibri" w:eastAsia="Calibri" w:hAnsi="Calibri" w:cs="Calibri" w:hint="default"/>
        <w:b w:val="0"/>
        <w:bCs w:val="0"/>
        <w:i w:val="0"/>
        <w:iCs w:val="0"/>
        <w:spacing w:val="0"/>
        <w:w w:val="99"/>
        <w:sz w:val="20"/>
        <w:szCs w:val="20"/>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2471DB"/>
    <w:multiLevelType w:val="hybridMultilevel"/>
    <w:tmpl w:val="AF82B544"/>
    <w:lvl w:ilvl="0" w:tplc="9CB66158">
      <w:start w:val="1"/>
      <w:numFmt w:val="decimal"/>
      <w:pStyle w:val="C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D30253"/>
    <w:multiLevelType w:val="hybridMultilevel"/>
    <w:tmpl w:val="3D0666E6"/>
    <w:lvl w:ilvl="0" w:tplc="8AA0BAD0">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B292BF0"/>
    <w:multiLevelType w:val="hybridMultilevel"/>
    <w:tmpl w:val="B080C93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B30222"/>
    <w:multiLevelType w:val="hybridMultilevel"/>
    <w:tmpl w:val="E342F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CAB3340"/>
    <w:multiLevelType w:val="hybridMultilevel"/>
    <w:tmpl w:val="36165EBA"/>
    <w:lvl w:ilvl="0" w:tplc="EC0053E8">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D150273"/>
    <w:multiLevelType w:val="multilevel"/>
    <w:tmpl w:val="3EE8D06E"/>
    <w:lvl w:ilvl="0">
      <w:start w:val="1"/>
      <w:numFmt w:val="decimal"/>
      <w:pStyle w:val="NASLOV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D4A062F"/>
    <w:multiLevelType w:val="hybridMultilevel"/>
    <w:tmpl w:val="C00E6C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804D73"/>
    <w:multiLevelType w:val="multilevel"/>
    <w:tmpl w:val="3F804D73"/>
    <w:lvl w:ilvl="0">
      <w:start w:val="2"/>
      <w:numFmt w:val="bullet"/>
      <w:lvlText w:val="-"/>
      <w:lvlJc w:val="left"/>
      <w:pPr>
        <w:ind w:left="720" w:hanging="360"/>
      </w:pPr>
      <w:rPr>
        <w:rFonts w:ascii="Arial" w:eastAsia="Times New Roman"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7F6E4E"/>
    <w:multiLevelType w:val="hybridMultilevel"/>
    <w:tmpl w:val="E0723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7C2987"/>
    <w:multiLevelType w:val="hybridMultilevel"/>
    <w:tmpl w:val="62ACBFEE"/>
    <w:lvl w:ilvl="0" w:tplc="DCB0DDE2">
      <w:start w:val="1"/>
      <w:numFmt w:val="decimal"/>
      <w:lvlText w:val="%1."/>
      <w:lvlJc w:val="left"/>
      <w:pPr>
        <w:tabs>
          <w:tab w:val="num" w:pos="4897"/>
        </w:tabs>
        <w:ind w:left="4897"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6"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7383567"/>
    <w:multiLevelType w:val="hybridMultilevel"/>
    <w:tmpl w:val="1AD483D0"/>
    <w:lvl w:ilvl="0" w:tplc="B238911A">
      <w:start w:val="11"/>
      <w:numFmt w:val="decimal"/>
      <w:lvlText w:val="%1. "/>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58987710"/>
    <w:multiLevelType w:val="multilevel"/>
    <w:tmpl w:val="DF240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621980"/>
    <w:multiLevelType w:val="multilevel"/>
    <w:tmpl w:val="59B035BA"/>
    <w:lvl w:ilvl="0">
      <w:start w:val="1"/>
      <w:numFmt w:val="upperRoman"/>
      <w:lvlText w:val="%1."/>
      <w:lvlJc w:val="left"/>
      <w:pPr>
        <w:ind w:left="0" w:firstLine="0"/>
      </w:pPr>
      <w:rPr>
        <w:rFonts w:ascii="Arial" w:hAnsi="Arial" w:hint="default"/>
        <w:b/>
        <w:i w:val="0"/>
        <w:caps w:val="0"/>
        <w:strike w:val="0"/>
        <w:dstrike w:val="0"/>
        <w:vanish w:val="0"/>
        <w:color w:val="auto"/>
        <w:sz w:val="20"/>
        <w:vertAlign w:val="baseline"/>
      </w:rPr>
    </w:lvl>
    <w:lvl w:ilvl="1">
      <w:start w:val="1"/>
      <w:numFmt w:val="upperRoman"/>
      <w:lvlText w:val="%2."/>
      <w:lvlJc w:val="left"/>
      <w:pPr>
        <w:ind w:left="0" w:firstLine="0"/>
      </w:pPr>
      <w:rPr>
        <w:rFonts w:ascii="Arial" w:hAnsi="Arial" w:hint="default"/>
        <w:b/>
        <w:i w:val="0"/>
        <w:caps w:val="0"/>
        <w:strike w:val="0"/>
        <w:dstrike w:val="0"/>
        <w:vanish w:val="0"/>
        <w:sz w:val="20"/>
        <w:vertAlign w:val="base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BBE646B"/>
    <w:multiLevelType w:val="hybridMultilevel"/>
    <w:tmpl w:val="E2545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845EA4"/>
    <w:multiLevelType w:val="hybridMultilevel"/>
    <w:tmpl w:val="CDD63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FA7AF1"/>
    <w:multiLevelType w:val="hybridMultilevel"/>
    <w:tmpl w:val="7BC00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8E176A"/>
    <w:multiLevelType w:val="hybridMultilevel"/>
    <w:tmpl w:val="6BC2685C"/>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abstractNum w:abstractNumId="40" w15:restartNumberingAfterBreak="0">
    <w:nsid w:val="7E1D6C32"/>
    <w:multiLevelType w:val="hybridMultilevel"/>
    <w:tmpl w:val="F82E8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2649907">
    <w:abstractNumId w:val="17"/>
  </w:num>
  <w:num w:numId="2" w16cid:durableId="192117177">
    <w:abstractNumId w:val="17"/>
  </w:num>
  <w:num w:numId="3" w16cid:durableId="276718636">
    <w:abstractNumId w:val="27"/>
  </w:num>
  <w:num w:numId="4" w16cid:durableId="1007633851">
    <w:abstractNumId w:val="18"/>
  </w:num>
  <w:num w:numId="5" w16cid:durableId="1290087887">
    <w:abstractNumId w:val="10"/>
  </w:num>
  <w:num w:numId="6" w16cid:durableId="541941289">
    <w:abstractNumId w:val="25"/>
  </w:num>
  <w:num w:numId="7" w16cid:durableId="1873037484">
    <w:abstractNumId w:val="35"/>
  </w:num>
  <w:num w:numId="8" w16cid:durableId="1895853791">
    <w:abstractNumId w:val="1"/>
  </w:num>
  <w:num w:numId="9" w16cid:durableId="991444852">
    <w:abstractNumId w:val="29"/>
  </w:num>
  <w:num w:numId="10" w16cid:durableId="581988816">
    <w:abstractNumId w:val="3"/>
  </w:num>
  <w:num w:numId="11" w16cid:durableId="115761349">
    <w:abstractNumId w:val="9"/>
  </w:num>
  <w:num w:numId="12" w16cid:durableId="514349562">
    <w:abstractNumId w:val="15"/>
  </w:num>
  <w:num w:numId="13" w16cid:durableId="1611737592">
    <w:abstractNumId w:val="5"/>
  </w:num>
  <w:num w:numId="14" w16cid:durableId="392388896">
    <w:abstractNumId w:val="13"/>
  </w:num>
  <w:num w:numId="15" w16cid:durableId="488981573">
    <w:abstractNumId w:val="34"/>
  </w:num>
  <w:num w:numId="16" w16cid:durableId="1223129748">
    <w:abstractNumId w:val="22"/>
  </w:num>
  <w:num w:numId="17" w16cid:durableId="1970893058">
    <w:abstractNumId w:val="32"/>
  </w:num>
  <w:num w:numId="18" w16cid:durableId="1691372253">
    <w:abstractNumId w:val="6"/>
  </w:num>
  <w:num w:numId="19" w16cid:durableId="655380899">
    <w:abstractNumId w:val="19"/>
  </w:num>
  <w:num w:numId="20" w16cid:durableId="1078288333">
    <w:abstractNumId w:val="7"/>
  </w:num>
  <w:num w:numId="21" w16cid:durableId="532958452">
    <w:abstractNumId w:val="29"/>
  </w:num>
  <w:num w:numId="22" w16cid:durableId="1004744992">
    <w:abstractNumId w:val="3"/>
  </w:num>
  <w:num w:numId="23" w16cid:durableId="1469013473">
    <w:abstractNumId w:val="7"/>
  </w:num>
  <w:num w:numId="24" w16cid:durableId="1609238205">
    <w:abstractNumId w:val="7"/>
  </w:num>
  <w:num w:numId="25" w16cid:durableId="650672721">
    <w:abstractNumId w:val="36"/>
  </w:num>
  <w:num w:numId="26" w16cid:durableId="359672161">
    <w:abstractNumId w:val="38"/>
  </w:num>
  <w:num w:numId="27" w16cid:durableId="530411421">
    <w:abstractNumId w:val="2"/>
  </w:num>
  <w:num w:numId="28" w16cid:durableId="1476679043">
    <w:abstractNumId w:val="7"/>
    <w:lvlOverride w:ilvl="0">
      <w:startOverride w:val="1"/>
    </w:lvlOverride>
  </w:num>
  <w:num w:numId="29" w16cid:durableId="258175552">
    <w:abstractNumId w:val="7"/>
  </w:num>
  <w:num w:numId="30" w16cid:durableId="1783066109">
    <w:abstractNumId w:val="7"/>
  </w:num>
  <w:num w:numId="31" w16cid:durableId="1081759886">
    <w:abstractNumId w:val="24"/>
  </w:num>
  <w:num w:numId="32" w16cid:durableId="1908834027">
    <w:abstractNumId w:val="11"/>
  </w:num>
  <w:num w:numId="33" w16cid:durableId="958296875">
    <w:abstractNumId w:val="26"/>
  </w:num>
  <w:num w:numId="34" w16cid:durableId="844246832">
    <w:abstractNumId w:val="16"/>
  </w:num>
  <w:num w:numId="35" w16cid:durableId="8346081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835059">
    <w:abstractNumId w:val="21"/>
  </w:num>
  <w:num w:numId="37" w16cid:durableId="669017120">
    <w:abstractNumId w:val="7"/>
  </w:num>
  <w:num w:numId="38" w16cid:durableId="840242163">
    <w:abstractNumId w:val="7"/>
  </w:num>
  <w:num w:numId="39" w16cid:durableId="691028172">
    <w:abstractNumId w:val="7"/>
  </w:num>
  <w:num w:numId="40" w16cid:durableId="247614379">
    <w:abstractNumId w:val="23"/>
  </w:num>
  <w:num w:numId="41" w16cid:durableId="1526090281">
    <w:abstractNumId w:val="30"/>
  </w:num>
  <w:num w:numId="42" w16cid:durableId="727218987">
    <w:abstractNumId w:val="31"/>
  </w:num>
  <w:num w:numId="43" w16cid:durableId="1013531231">
    <w:abstractNumId w:val="14"/>
  </w:num>
  <w:num w:numId="44" w16cid:durableId="2102138878">
    <w:abstractNumId w:val="39"/>
  </w:num>
  <w:num w:numId="45" w16cid:durableId="144780172">
    <w:abstractNumId w:val="33"/>
  </w:num>
  <w:num w:numId="46" w16cid:durableId="1447237992">
    <w:abstractNumId w:val="37"/>
  </w:num>
  <w:num w:numId="47" w16cid:durableId="1883519850">
    <w:abstractNumId w:val="4"/>
  </w:num>
  <w:num w:numId="48" w16cid:durableId="890574503">
    <w:abstractNumId w:val="20"/>
  </w:num>
  <w:num w:numId="49" w16cid:durableId="1596937361">
    <w:abstractNumId w:val="7"/>
    <w:lvlOverride w:ilvl="0">
      <w:startOverride w:val="1"/>
    </w:lvlOverride>
  </w:num>
  <w:num w:numId="50" w16cid:durableId="1477063038">
    <w:abstractNumId w:val="7"/>
    <w:lvlOverride w:ilvl="0">
      <w:startOverride w:val="1"/>
    </w:lvlOverride>
  </w:num>
  <w:num w:numId="51" w16cid:durableId="186867546">
    <w:abstractNumId w:val="10"/>
  </w:num>
  <w:num w:numId="52" w16cid:durableId="1019356850">
    <w:abstractNumId w:val="12"/>
  </w:num>
  <w:num w:numId="53" w16cid:durableId="803698624">
    <w:abstractNumId w:val="9"/>
    <w:lvlOverride w:ilvl="0"/>
    <w:lvlOverride w:ilvl="1">
      <w:startOverride w:val="1"/>
    </w:lvlOverride>
    <w:lvlOverride w:ilvl="2"/>
    <w:lvlOverride w:ilvl="3"/>
    <w:lvlOverride w:ilvl="4"/>
    <w:lvlOverride w:ilvl="5"/>
    <w:lvlOverride w:ilvl="6"/>
    <w:lvlOverride w:ilvl="7"/>
    <w:lvlOverride w:ilvl="8"/>
  </w:num>
  <w:num w:numId="54" w16cid:durableId="935789587">
    <w:abstractNumId w:val="28"/>
  </w:num>
  <w:num w:numId="55" w16cid:durableId="1341196771">
    <w:abstractNumId w:val="40"/>
  </w:num>
  <w:num w:numId="56" w16cid:durableId="1314722830">
    <w:abstractNumId w:va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rij Rijavec">
    <w15:presenceInfo w15:providerId="AD" w15:userId="S::Jurij.Rijavec@gov.si::dc9ed748-68ed-4df4-b63f-08b8b533c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E2C"/>
    <w:rsid w:val="0000713A"/>
    <w:rsid w:val="000155D8"/>
    <w:rsid w:val="000316DA"/>
    <w:rsid w:val="00045819"/>
    <w:rsid w:val="000953CA"/>
    <w:rsid w:val="000C133A"/>
    <w:rsid w:val="000C3533"/>
    <w:rsid w:val="000E5553"/>
    <w:rsid w:val="000E6170"/>
    <w:rsid w:val="000F31C7"/>
    <w:rsid w:val="000F4E12"/>
    <w:rsid w:val="001070FE"/>
    <w:rsid w:val="0011169E"/>
    <w:rsid w:val="001402A5"/>
    <w:rsid w:val="0014605F"/>
    <w:rsid w:val="00170F1D"/>
    <w:rsid w:val="001C24A4"/>
    <w:rsid w:val="001C350D"/>
    <w:rsid w:val="001E675A"/>
    <w:rsid w:val="001F2206"/>
    <w:rsid w:val="001F282D"/>
    <w:rsid w:val="001F6ED1"/>
    <w:rsid w:val="002043FC"/>
    <w:rsid w:val="00210226"/>
    <w:rsid w:val="00217EBE"/>
    <w:rsid w:val="00223AF9"/>
    <w:rsid w:val="002318D2"/>
    <w:rsid w:val="00233F22"/>
    <w:rsid w:val="002372DA"/>
    <w:rsid w:val="002501DD"/>
    <w:rsid w:val="00253143"/>
    <w:rsid w:val="00267646"/>
    <w:rsid w:val="00280276"/>
    <w:rsid w:val="00283B1E"/>
    <w:rsid w:val="002920A4"/>
    <w:rsid w:val="00295E1C"/>
    <w:rsid w:val="002A18A8"/>
    <w:rsid w:val="002A48BF"/>
    <w:rsid w:val="002A71F2"/>
    <w:rsid w:val="002A7455"/>
    <w:rsid w:val="002D73AA"/>
    <w:rsid w:val="002E00B4"/>
    <w:rsid w:val="003118B3"/>
    <w:rsid w:val="0031531D"/>
    <w:rsid w:val="00315B69"/>
    <w:rsid w:val="0032493A"/>
    <w:rsid w:val="00327988"/>
    <w:rsid w:val="00331AA0"/>
    <w:rsid w:val="00346ECF"/>
    <w:rsid w:val="00350037"/>
    <w:rsid w:val="0036079B"/>
    <w:rsid w:val="00366145"/>
    <w:rsid w:val="00372414"/>
    <w:rsid w:val="003B1623"/>
    <w:rsid w:val="003B36E6"/>
    <w:rsid w:val="003B5A3D"/>
    <w:rsid w:val="003C1A8A"/>
    <w:rsid w:val="003D74D0"/>
    <w:rsid w:val="003E4F6C"/>
    <w:rsid w:val="003E72AC"/>
    <w:rsid w:val="00400E8C"/>
    <w:rsid w:val="0042441D"/>
    <w:rsid w:val="00431A96"/>
    <w:rsid w:val="00441946"/>
    <w:rsid w:val="00451CD5"/>
    <w:rsid w:val="00456736"/>
    <w:rsid w:val="00461BAF"/>
    <w:rsid w:val="00476819"/>
    <w:rsid w:val="00496DAC"/>
    <w:rsid w:val="004A783A"/>
    <w:rsid w:val="004B531C"/>
    <w:rsid w:val="004C1CF4"/>
    <w:rsid w:val="004D68C1"/>
    <w:rsid w:val="004E2F33"/>
    <w:rsid w:val="004E6A8E"/>
    <w:rsid w:val="00514BC1"/>
    <w:rsid w:val="00520077"/>
    <w:rsid w:val="00520352"/>
    <w:rsid w:val="00540481"/>
    <w:rsid w:val="00542308"/>
    <w:rsid w:val="00561AA6"/>
    <w:rsid w:val="0057061A"/>
    <w:rsid w:val="00574ED7"/>
    <w:rsid w:val="00577570"/>
    <w:rsid w:val="0058211E"/>
    <w:rsid w:val="00590E2F"/>
    <w:rsid w:val="005A719C"/>
    <w:rsid w:val="005B2F10"/>
    <w:rsid w:val="005E3454"/>
    <w:rsid w:val="005E50BE"/>
    <w:rsid w:val="005F2EAE"/>
    <w:rsid w:val="00602393"/>
    <w:rsid w:val="006041C9"/>
    <w:rsid w:val="00611CE4"/>
    <w:rsid w:val="00640652"/>
    <w:rsid w:val="00642E41"/>
    <w:rsid w:val="00643AA3"/>
    <w:rsid w:val="00644139"/>
    <w:rsid w:val="00645514"/>
    <w:rsid w:val="00660E07"/>
    <w:rsid w:val="00686080"/>
    <w:rsid w:val="00690621"/>
    <w:rsid w:val="00691A85"/>
    <w:rsid w:val="006B765C"/>
    <w:rsid w:val="006D6687"/>
    <w:rsid w:val="006D6CDF"/>
    <w:rsid w:val="006D7286"/>
    <w:rsid w:val="006E3DBB"/>
    <w:rsid w:val="006E4929"/>
    <w:rsid w:val="006F09EF"/>
    <w:rsid w:val="006F2DDE"/>
    <w:rsid w:val="006F65A2"/>
    <w:rsid w:val="007206EC"/>
    <w:rsid w:val="007345D3"/>
    <w:rsid w:val="007437A1"/>
    <w:rsid w:val="00751722"/>
    <w:rsid w:val="0076147F"/>
    <w:rsid w:val="00761F1E"/>
    <w:rsid w:val="0077106C"/>
    <w:rsid w:val="00774EC7"/>
    <w:rsid w:val="00786555"/>
    <w:rsid w:val="00790FCC"/>
    <w:rsid w:val="00792011"/>
    <w:rsid w:val="007952A1"/>
    <w:rsid w:val="007A7A25"/>
    <w:rsid w:val="007C364C"/>
    <w:rsid w:val="007D4937"/>
    <w:rsid w:val="00800055"/>
    <w:rsid w:val="00805F9F"/>
    <w:rsid w:val="00806E3E"/>
    <w:rsid w:val="008070E5"/>
    <w:rsid w:val="00811D0A"/>
    <w:rsid w:val="00812C44"/>
    <w:rsid w:val="0081413C"/>
    <w:rsid w:val="00816728"/>
    <w:rsid w:val="008170ED"/>
    <w:rsid w:val="008273C9"/>
    <w:rsid w:val="00843CEF"/>
    <w:rsid w:val="008440BA"/>
    <w:rsid w:val="00861C70"/>
    <w:rsid w:val="0086410D"/>
    <w:rsid w:val="00870F2C"/>
    <w:rsid w:val="008762ED"/>
    <w:rsid w:val="0088025F"/>
    <w:rsid w:val="00886C82"/>
    <w:rsid w:val="008A14C6"/>
    <w:rsid w:val="008E47AB"/>
    <w:rsid w:val="008E5AF3"/>
    <w:rsid w:val="008E68FC"/>
    <w:rsid w:val="008F16AD"/>
    <w:rsid w:val="00903FE1"/>
    <w:rsid w:val="00906006"/>
    <w:rsid w:val="00913A6E"/>
    <w:rsid w:val="00914DAD"/>
    <w:rsid w:val="00916FFD"/>
    <w:rsid w:val="00924C2E"/>
    <w:rsid w:val="009419C7"/>
    <w:rsid w:val="00945E11"/>
    <w:rsid w:val="009532D0"/>
    <w:rsid w:val="00977AF3"/>
    <w:rsid w:val="00990326"/>
    <w:rsid w:val="00993C7D"/>
    <w:rsid w:val="009A2C44"/>
    <w:rsid w:val="009A2C8B"/>
    <w:rsid w:val="009B0BD0"/>
    <w:rsid w:val="009D56ED"/>
    <w:rsid w:val="009E2C11"/>
    <w:rsid w:val="009E7321"/>
    <w:rsid w:val="00A17361"/>
    <w:rsid w:val="00A219E6"/>
    <w:rsid w:val="00A27C5A"/>
    <w:rsid w:val="00A3214A"/>
    <w:rsid w:val="00A4719A"/>
    <w:rsid w:val="00A718A7"/>
    <w:rsid w:val="00A812DC"/>
    <w:rsid w:val="00A83C0B"/>
    <w:rsid w:val="00A93D06"/>
    <w:rsid w:val="00A97E19"/>
    <w:rsid w:val="00AB6D51"/>
    <w:rsid w:val="00AC2801"/>
    <w:rsid w:val="00AD17A5"/>
    <w:rsid w:val="00AE202D"/>
    <w:rsid w:val="00AE3CFC"/>
    <w:rsid w:val="00AE590C"/>
    <w:rsid w:val="00AF250A"/>
    <w:rsid w:val="00AF4E2C"/>
    <w:rsid w:val="00B137AE"/>
    <w:rsid w:val="00B1405D"/>
    <w:rsid w:val="00B22D72"/>
    <w:rsid w:val="00B25923"/>
    <w:rsid w:val="00B40DA3"/>
    <w:rsid w:val="00B50DB1"/>
    <w:rsid w:val="00B6181A"/>
    <w:rsid w:val="00B66EED"/>
    <w:rsid w:val="00B727CC"/>
    <w:rsid w:val="00B9499B"/>
    <w:rsid w:val="00B96D36"/>
    <w:rsid w:val="00BD2C1F"/>
    <w:rsid w:val="00BE2F85"/>
    <w:rsid w:val="00C016CD"/>
    <w:rsid w:val="00C01C80"/>
    <w:rsid w:val="00C04E94"/>
    <w:rsid w:val="00C07E46"/>
    <w:rsid w:val="00C12B3B"/>
    <w:rsid w:val="00C3408E"/>
    <w:rsid w:val="00C3506E"/>
    <w:rsid w:val="00C54352"/>
    <w:rsid w:val="00C560B8"/>
    <w:rsid w:val="00C6694C"/>
    <w:rsid w:val="00C818EA"/>
    <w:rsid w:val="00C85463"/>
    <w:rsid w:val="00C93A9B"/>
    <w:rsid w:val="00C97494"/>
    <w:rsid w:val="00CA0299"/>
    <w:rsid w:val="00CA2E16"/>
    <w:rsid w:val="00CB0276"/>
    <w:rsid w:val="00CC087F"/>
    <w:rsid w:val="00CC528A"/>
    <w:rsid w:val="00CC55F2"/>
    <w:rsid w:val="00CC7367"/>
    <w:rsid w:val="00CD06B8"/>
    <w:rsid w:val="00CD1AA6"/>
    <w:rsid w:val="00CE6C6B"/>
    <w:rsid w:val="00CE7563"/>
    <w:rsid w:val="00D13A37"/>
    <w:rsid w:val="00D17E3A"/>
    <w:rsid w:val="00D2142C"/>
    <w:rsid w:val="00D341B6"/>
    <w:rsid w:val="00D5566B"/>
    <w:rsid w:val="00D569C0"/>
    <w:rsid w:val="00D617CE"/>
    <w:rsid w:val="00D72393"/>
    <w:rsid w:val="00D95002"/>
    <w:rsid w:val="00DA2D85"/>
    <w:rsid w:val="00DA542F"/>
    <w:rsid w:val="00DB7D31"/>
    <w:rsid w:val="00DC5855"/>
    <w:rsid w:val="00DE0FC9"/>
    <w:rsid w:val="00DF7405"/>
    <w:rsid w:val="00E04456"/>
    <w:rsid w:val="00E103C1"/>
    <w:rsid w:val="00E10CB9"/>
    <w:rsid w:val="00E11876"/>
    <w:rsid w:val="00E210B2"/>
    <w:rsid w:val="00E22A21"/>
    <w:rsid w:val="00E32745"/>
    <w:rsid w:val="00E404FB"/>
    <w:rsid w:val="00E66E1A"/>
    <w:rsid w:val="00E816A1"/>
    <w:rsid w:val="00E85AE9"/>
    <w:rsid w:val="00E96E50"/>
    <w:rsid w:val="00EB0278"/>
    <w:rsid w:val="00EB2F24"/>
    <w:rsid w:val="00EB3A40"/>
    <w:rsid w:val="00EC30CE"/>
    <w:rsid w:val="00ED7590"/>
    <w:rsid w:val="00EE380C"/>
    <w:rsid w:val="00EE56DF"/>
    <w:rsid w:val="00EF030F"/>
    <w:rsid w:val="00F01371"/>
    <w:rsid w:val="00F02677"/>
    <w:rsid w:val="00F06D03"/>
    <w:rsid w:val="00F14392"/>
    <w:rsid w:val="00F2417D"/>
    <w:rsid w:val="00F2661E"/>
    <w:rsid w:val="00F322A8"/>
    <w:rsid w:val="00F4132C"/>
    <w:rsid w:val="00F415ED"/>
    <w:rsid w:val="00F516D0"/>
    <w:rsid w:val="00F70FAA"/>
    <w:rsid w:val="00F713A1"/>
    <w:rsid w:val="00F73F82"/>
    <w:rsid w:val="00FA427B"/>
    <w:rsid w:val="00FC4F1C"/>
    <w:rsid w:val="00FD034A"/>
    <w:rsid w:val="00FD24AE"/>
    <w:rsid w:val="00FD4FD7"/>
    <w:rsid w:val="00FE599F"/>
    <w:rsid w:val="00FF23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A4276"/>
  <w15:chartTrackingRefBased/>
  <w15:docId w15:val="{A3DD0A8D-BFA7-41F6-BF5E-BADA4350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2AC"/>
    <w:pPr>
      <w:suppressAutoHyphens/>
      <w:spacing w:after="0" w:line="260" w:lineRule="atLeast"/>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AF4E2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unhideWhenUsed/>
    <w:qFormat/>
    <w:rsid w:val="008A14C6"/>
    <w:pPr>
      <w:keepNext/>
      <w:keepLines/>
      <w:spacing w:before="40" w:line="240"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EE56D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0">
    <w:name w:val="heading 4"/>
    <w:basedOn w:val="Naslov3"/>
    <w:next w:val="Navaden"/>
    <w:link w:val="Naslov4Znak1"/>
    <w:qFormat/>
    <w:rsid w:val="00EE56DF"/>
    <w:pPr>
      <w:tabs>
        <w:tab w:val="left" w:pos="0"/>
        <w:tab w:val="left" w:pos="426"/>
      </w:tabs>
      <w:spacing w:before="240" w:after="120"/>
      <w:outlineLvl w:val="3"/>
    </w:pPr>
    <w:rPr>
      <w:rFonts w:ascii="Arial" w:eastAsia="Times New Roman" w:hAnsi="Arial" w:cs="Arial"/>
      <w:b/>
      <w:i/>
      <w:iCs/>
      <w:color w:val="auto"/>
      <w:sz w:val="20"/>
      <w:szCs w:val="26"/>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uiPriority w:val="9"/>
    <w:semiHidden/>
    <w:rsid w:val="00EE56DF"/>
    <w:rPr>
      <w:rFonts w:asciiTheme="majorHAnsi" w:eastAsiaTheme="majorEastAsia" w:hAnsiTheme="majorHAnsi" w:cstheme="majorBidi"/>
      <w:i/>
      <w:iCs/>
      <w:color w:val="2F5496" w:themeColor="accent1" w:themeShade="BF"/>
    </w:rPr>
  </w:style>
  <w:style w:type="character" w:customStyle="1" w:styleId="Naslov4Znak1">
    <w:name w:val="Naslov 4 Znak1"/>
    <w:basedOn w:val="Privzetapisavaodstavka"/>
    <w:link w:val="Naslov40"/>
    <w:rsid w:val="00EE56DF"/>
    <w:rPr>
      <w:rFonts w:ascii="Arial" w:eastAsia="Times New Roman" w:hAnsi="Arial" w:cs="Arial"/>
      <w:b/>
      <w:i/>
      <w:iCs/>
      <w:sz w:val="20"/>
      <w:szCs w:val="26"/>
      <w:lang w:eastAsia="zh-CN"/>
    </w:rPr>
  </w:style>
  <w:style w:type="character" w:customStyle="1" w:styleId="Naslov3Znak">
    <w:name w:val="Naslov 3 Znak"/>
    <w:basedOn w:val="Privzetapisavaodstavka"/>
    <w:link w:val="Naslov3"/>
    <w:uiPriority w:val="9"/>
    <w:semiHidden/>
    <w:rsid w:val="00EE56DF"/>
    <w:rPr>
      <w:rFonts w:asciiTheme="majorHAnsi" w:eastAsiaTheme="majorEastAsia" w:hAnsiTheme="majorHAnsi" w:cstheme="majorBidi"/>
      <w:color w:val="1F3763" w:themeColor="accent1" w:themeShade="7F"/>
      <w:sz w:val="24"/>
      <w:szCs w:val="24"/>
    </w:rPr>
  </w:style>
  <w:style w:type="paragraph" w:customStyle="1" w:styleId="NASLOV4">
    <w:name w:val="NASLOV 4"/>
    <w:basedOn w:val="Naslov3"/>
    <w:link w:val="NASLOV4Znak0"/>
    <w:autoRedefine/>
    <w:qFormat/>
    <w:rsid w:val="00EE56DF"/>
    <w:pPr>
      <w:numPr>
        <w:numId w:val="4"/>
      </w:numPr>
      <w:tabs>
        <w:tab w:val="left" w:pos="0"/>
        <w:tab w:val="left" w:pos="426"/>
      </w:tabs>
      <w:spacing w:before="240" w:after="120"/>
      <w:ind w:left="1440" w:hanging="360"/>
    </w:pPr>
    <w:rPr>
      <w:rFonts w:ascii="Arial" w:eastAsia="Times New Roman" w:hAnsi="Arial" w:cs="Arial"/>
      <w:b/>
      <w:bCs/>
      <w:color w:val="auto"/>
      <w:sz w:val="20"/>
      <w:szCs w:val="26"/>
      <w:lang w:eastAsia="zh-CN"/>
    </w:rPr>
  </w:style>
  <w:style w:type="character" w:customStyle="1" w:styleId="NASLOV4Znak0">
    <w:name w:val="NASLOV 4 Znak"/>
    <w:basedOn w:val="Privzetapisavaodstavka"/>
    <w:link w:val="NASLOV4"/>
    <w:rsid w:val="00EE56DF"/>
    <w:rPr>
      <w:rFonts w:ascii="Arial" w:eastAsia="Times New Roman" w:hAnsi="Arial" w:cs="Arial"/>
      <w:b/>
      <w:bCs/>
      <w:sz w:val="20"/>
      <w:szCs w:val="26"/>
      <w:lang w:eastAsia="zh-CN"/>
    </w:rPr>
  </w:style>
  <w:style w:type="paragraph" w:styleId="Glava">
    <w:name w:val="header"/>
    <w:basedOn w:val="Navaden"/>
    <w:link w:val="GlavaZnak"/>
    <w:uiPriority w:val="99"/>
    <w:unhideWhenUsed/>
    <w:rsid w:val="00AF4E2C"/>
    <w:pPr>
      <w:tabs>
        <w:tab w:val="center" w:pos="4536"/>
        <w:tab w:val="right" w:pos="9072"/>
      </w:tabs>
    </w:pPr>
  </w:style>
  <w:style w:type="character" w:customStyle="1" w:styleId="GlavaZnak">
    <w:name w:val="Glava Znak"/>
    <w:basedOn w:val="Privzetapisavaodstavka"/>
    <w:link w:val="Glava"/>
    <w:uiPriority w:val="99"/>
    <w:rsid w:val="00AF4E2C"/>
    <w:rPr>
      <w:rFonts w:ascii="Arial" w:eastAsia="Times New Roman" w:hAnsi="Arial" w:cs="Arial"/>
      <w:sz w:val="20"/>
      <w:szCs w:val="20"/>
      <w:lang w:eastAsia="sl-SI"/>
    </w:rPr>
  </w:style>
  <w:style w:type="paragraph" w:styleId="Noga">
    <w:name w:val="footer"/>
    <w:basedOn w:val="Navaden"/>
    <w:link w:val="NogaZnak"/>
    <w:uiPriority w:val="99"/>
    <w:unhideWhenUsed/>
    <w:rsid w:val="00AF4E2C"/>
    <w:pPr>
      <w:tabs>
        <w:tab w:val="center" w:pos="4536"/>
        <w:tab w:val="right" w:pos="9072"/>
      </w:tabs>
    </w:pPr>
  </w:style>
  <w:style w:type="character" w:customStyle="1" w:styleId="NogaZnak">
    <w:name w:val="Noga Znak"/>
    <w:basedOn w:val="Privzetapisavaodstavka"/>
    <w:link w:val="Noga"/>
    <w:uiPriority w:val="99"/>
    <w:rsid w:val="00AF4E2C"/>
    <w:rPr>
      <w:rFonts w:ascii="Arial" w:eastAsia="Times New Roman" w:hAnsi="Arial" w:cs="Arial"/>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Bulletpoints,5"/>
    <w:basedOn w:val="Navaden"/>
    <w:link w:val="OdstavekseznamaZnak"/>
    <w:qFormat/>
    <w:rsid w:val="00AF4E2C"/>
    <w:pPr>
      <w:ind w:left="720"/>
      <w:contextualSpacing/>
    </w:pPr>
  </w:style>
  <w:style w:type="paragraph" w:styleId="Telobesedila">
    <w:name w:val="Body Text"/>
    <w:basedOn w:val="Navaden"/>
    <w:link w:val="TelobesedilaZnak"/>
    <w:uiPriority w:val="1"/>
    <w:qFormat/>
    <w:rsid w:val="00AF4E2C"/>
    <w:rPr>
      <w:rFonts w:ascii="Times New Roman" w:hAnsi="Times New Roman" w:cs="Times New Roman"/>
      <w:sz w:val="24"/>
    </w:rPr>
  </w:style>
  <w:style w:type="character" w:customStyle="1" w:styleId="TelobesedilaZnak">
    <w:name w:val="Telo besedila Znak"/>
    <w:basedOn w:val="Privzetapisavaodstavka"/>
    <w:link w:val="Telobesedila"/>
    <w:uiPriority w:val="1"/>
    <w:rsid w:val="00AF4E2C"/>
    <w:rPr>
      <w:rFonts w:ascii="Times New Roman" w:eastAsia="Times New Roman" w:hAnsi="Times New Roman" w:cs="Times New Roman"/>
      <w:sz w:val="24"/>
      <w:szCs w:val="20"/>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qFormat/>
    <w:locked/>
    <w:rsid w:val="00AF4E2C"/>
    <w:rPr>
      <w:rFonts w:ascii="Arial" w:eastAsia="Times New Roman" w:hAnsi="Arial" w:cs="Arial"/>
      <w:sz w:val="20"/>
      <w:szCs w:val="20"/>
      <w:lang w:eastAsia="sl-SI"/>
    </w:rPr>
  </w:style>
  <w:style w:type="paragraph" w:customStyle="1" w:styleId="Slog1">
    <w:name w:val="Slog1"/>
    <w:basedOn w:val="Naslov1"/>
    <w:link w:val="Slog1Znak"/>
    <w:qFormat/>
    <w:rsid w:val="003E72AC"/>
    <w:pPr>
      <w:keepLines w:val="0"/>
      <w:numPr>
        <w:numId w:val="10"/>
      </w:numPr>
      <w:spacing w:after="240"/>
      <w:ind w:left="432"/>
    </w:pPr>
    <w:rPr>
      <w:rFonts w:ascii="Arial" w:eastAsia="Times New Roman" w:hAnsi="Arial" w:cs="Arial"/>
      <w:b/>
      <w:bCs/>
      <w:color w:val="auto"/>
      <w:kern w:val="20"/>
      <w:sz w:val="20"/>
      <w:szCs w:val="20"/>
    </w:rPr>
  </w:style>
  <w:style w:type="character" w:customStyle="1" w:styleId="Slog1Znak">
    <w:name w:val="Slog1 Znak"/>
    <w:basedOn w:val="Naslov1Znak"/>
    <w:link w:val="Slog1"/>
    <w:rsid w:val="003E72AC"/>
    <w:rPr>
      <w:rFonts w:ascii="Arial" w:eastAsia="Times New Roman" w:hAnsi="Arial" w:cs="Arial"/>
      <w:b/>
      <w:bCs/>
      <w:color w:val="2F5496" w:themeColor="accent1" w:themeShade="BF"/>
      <w:kern w:val="20"/>
      <w:sz w:val="20"/>
      <w:szCs w:val="20"/>
      <w:lang w:eastAsia="sl-SI"/>
    </w:rPr>
  </w:style>
  <w:style w:type="character" w:styleId="Pripombasklic">
    <w:name w:val="annotation reference"/>
    <w:basedOn w:val="Privzetapisavaodstavka"/>
    <w:uiPriority w:val="99"/>
    <w:unhideWhenUsed/>
    <w:qFormat/>
    <w:rsid w:val="00AF4E2C"/>
    <w:rPr>
      <w:sz w:val="16"/>
      <w:szCs w:val="16"/>
    </w:rPr>
  </w:style>
  <w:style w:type="paragraph" w:styleId="Pripombabesedilo">
    <w:name w:val="annotation text"/>
    <w:basedOn w:val="Navaden"/>
    <w:link w:val="PripombabesediloZnak"/>
    <w:uiPriority w:val="99"/>
    <w:unhideWhenUsed/>
    <w:rsid w:val="00AF4E2C"/>
  </w:style>
  <w:style w:type="character" w:customStyle="1" w:styleId="PripombabesediloZnak">
    <w:name w:val="Pripomba – besedilo Znak"/>
    <w:basedOn w:val="Privzetapisavaodstavka"/>
    <w:link w:val="Pripombabesedilo"/>
    <w:uiPriority w:val="99"/>
    <w:rsid w:val="00AF4E2C"/>
    <w:rPr>
      <w:rFonts w:ascii="Arial" w:eastAsia="Times New Roman" w:hAnsi="Arial" w:cs="Arial"/>
      <w:sz w:val="20"/>
      <w:szCs w:val="20"/>
      <w:lang w:eastAsia="sl-SI"/>
    </w:rPr>
  </w:style>
  <w:style w:type="paragraph" w:styleId="Telobesedila3">
    <w:name w:val="Body Text 3"/>
    <w:basedOn w:val="Navaden"/>
    <w:link w:val="Telobesedila3Znak"/>
    <w:uiPriority w:val="99"/>
    <w:unhideWhenUsed/>
    <w:rsid w:val="00AF4E2C"/>
    <w:pPr>
      <w:spacing w:after="120"/>
    </w:pPr>
    <w:rPr>
      <w:sz w:val="16"/>
      <w:szCs w:val="16"/>
    </w:rPr>
  </w:style>
  <w:style w:type="character" w:customStyle="1" w:styleId="Telobesedila3Znak">
    <w:name w:val="Telo besedila 3 Znak"/>
    <w:basedOn w:val="Privzetapisavaodstavka"/>
    <w:link w:val="Telobesedila3"/>
    <w:uiPriority w:val="99"/>
    <w:rsid w:val="00AF4E2C"/>
    <w:rPr>
      <w:rFonts w:ascii="Arial" w:eastAsia="Times New Roman" w:hAnsi="Arial" w:cs="Arial"/>
      <w:sz w:val="16"/>
      <w:szCs w:val="16"/>
      <w:lang w:eastAsia="sl-SI"/>
    </w:rPr>
  </w:style>
  <w:style w:type="character" w:customStyle="1" w:styleId="Naslov1Znak">
    <w:name w:val="Naslov 1 Znak"/>
    <w:basedOn w:val="Privzetapisavaodstavka"/>
    <w:link w:val="Naslov1"/>
    <w:uiPriority w:val="9"/>
    <w:rsid w:val="00AF4E2C"/>
    <w:rPr>
      <w:rFonts w:asciiTheme="majorHAnsi" w:eastAsiaTheme="majorEastAsia" w:hAnsiTheme="majorHAnsi" w:cstheme="majorBidi"/>
      <w:color w:val="2F5496" w:themeColor="accent1" w:themeShade="BF"/>
      <w:sz w:val="32"/>
      <w:szCs w:val="32"/>
      <w:lang w:eastAsia="sl-SI"/>
    </w:rPr>
  </w:style>
  <w:style w:type="table" w:styleId="Tabelamrea">
    <w:name w:val="Table Grid"/>
    <w:basedOn w:val="Navadnatabela"/>
    <w:uiPriority w:val="39"/>
    <w:rsid w:val="00A219E6"/>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0C133A"/>
    <w:rPr>
      <w:b/>
      <w:bCs/>
    </w:rPr>
  </w:style>
  <w:style w:type="character" w:customStyle="1" w:styleId="ZadevapripombeZnak">
    <w:name w:val="Zadeva pripombe Znak"/>
    <w:basedOn w:val="PripombabesediloZnak"/>
    <w:link w:val="Zadevapripombe"/>
    <w:uiPriority w:val="99"/>
    <w:semiHidden/>
    <w:rsid w:val="000C133A"/>
    <w:rPr>
      <w:rFonts w:ascii="Arial" w:eastAsia="Times New Roman" w:hAnsi="Arial" w:cs="Arial"/>
      <w:b/>
      <w:bCs/>
      <w:sz w:val="20"/>
      <w:szCs w:val="20"/>
      <w:lang w:eastAsia="sl-SI"/>
    </w:rPr>
  </w:style>
  <w:style w:type="paragraph" w:customStyle="1" w:styleId="DefaultText">
    <w:name w:val="Default Text"/>
    <w:basedOn w:val="Navaden"/>
    <w:uiPriority w:val="99"/>
    <w:rsid w:val="00F02677"/>
    <w:pPr>
      <w:suppressAutoHyphens w:val="0"/>
    </w:pPr>
  </w:style>
  <w:style w:type="paragraph" w:customStyle="1" w:styleId="len">
    <w:name w:val="člen"/>
    <w:basedOn w:val="Odstavekseznama"/>
    <w:link w:val="lenZnak"/>
    <w:qFormat/>
    <w:rsid w:val="002501DD"/>
    <w:pPr>
      <w:numPr>
        <w:numId w:val="20"/>
      </w:numPr>
      <w:shd w:val="clear" w:color="auto" w:fill="FFFFFF"/>
      <w:overflowPunct w:val="0"/>
      <w:autoSpaceDE w:val="0"/>
      <w:spacing w:before="240" w:after="120" w:line="260" w:lineRule="exact"/>
      <w:jc w:val="center"/>
    </w:pPr>
  </w:style>
  <w:style w:type="character" w:customStyle="1" w:styleId="lenZnak">
    <w:name w:val="člen Znak"/>
    <w:basedOn w:val="OdstavekseznamaZnak"/>
    <w:link w:val="len"/>
    <w:rsid w:val="002501DD"/>
    <w:rPr>
      <w:rFonts w:ascii="Arial" w:eastAsia="Times New Roman" w:hAnsi="Arial" w:cs="Arial"/>
      <w:sz w:val="20"/>
      <w:szCs w:val="20"/>
      <w:shd w:val="clear" w:color="auto" w:fill="FFFFFF"/>
      <w:lang w:eastAsia="sl-SI"/>
    </w:rPr>
  </w:style>
  <w:style w:type="character" w:customStyle="1" w:styleId="Naslov2Znak">
    <w:name w:val="Naslov 2 Znak"/>
    <w:basedOn w:val="Privzetapisavaodstavka"/>
    <w:link w:val="Naslov2"/>
    <w:uiPriority w:val="99"/>
    <w:rsid w:val="008A14C6"/>
    <w:rPr>
      <w:rFonts w:asciiTheme="majorHAnsi" w:eastAsiaTheme="majorEastAsia" w:hAnsiTheme="majorHAnsi" w:cstheme="majorBidi"/>
      <w:color w:val="2F5496" w:themeColor="accent1" w:themeShade="BF"/>
      <w:sz w:val="26"/>
      <w:szCs w:val="26"/>
      <w:lang w:eastAsia="sl-SI"/>
    </w:rPr>
  </w:style>
  <w:style w:type="character" w:customStyle="1" w:styleId="Bodytext2">
    <w:name w:val="Body text|2_"/>
    <w:basedOn w:val="Privzetapisavaodstavka"/>
    <w:link w:val="Bodytext21"/>
    <w:uiPriority w:val="99"/>
    <w:locked/>
    <w:rsid w:val="008A14C6"/>
    <w:rPr>
      <w:rFonts w:ascii="Arial" w:hAnsi="Arial" w:cs="Arial"/>
      <w:sz w:val="21"/>
      <w:szCs w:val="21"/>
      <w:shd w:val="clear" w:color="auto" w:fill="FFFFFF"/>
    </w:rPr>
  </w:style>
  <w:style w:type="paragraph" w:customStyle="1" w:styleId="Bodytext21">
    <w:name w:val="Body text|21"/>
    <w:basedOn w:val="Navaden"/>
    <w:link w:val="Bodytext2"/>
    <w:uiPriority w:val="99"/>
    <w:qFormat/>
    <w:rsid w:val="008A14C6"/>
    <w:pPr>
      <w:widowControl w:val="0"/>
      <w:shd w:val="clear" w:color="auto" w:fill="FFFFFF"/>
      <w:suppressAutoHyphens w:val="0"/>
      <w:spacing w:after="140" w:line="234" w:lineRule="exact"/>
      <w:jc w:val="left"/>
    </w:pPr>
    <w:rPr>
      <w:rFonts w:eastAsiaTheme="minorHAnsi"/>
      <w:sz w:val="21"/>
      <w:szCs w:val="21"/>
      <w:lang w:eastAsia="en-US"/>
    </w:rPr>
  </w:style>
  <w:style w:type="paragraph" w:styleId="Revizija">
    <w:name w:val="Revision"/>
    <w:hidden/>
    <w:uiPriority w:val="99"/>
    <w:semiHidden/>
    <w:rsid w:val="00CD06B8"/>
    <w:pPr>
      <w:spacing w:after="0" w:line="240" w:lineRule="auto"/>
    </w:pPr>
    <w:rPr>
      <w:rFonts w:ascii="Arial" w:eastAsia="Times New Roman" w:hAnsi="Arial" w:cs="Arial"/>
      <w:sz w:val="20"/>
      <w:szCs w:val="20"/>
      <w:lang w:eastAsia="sl-SI"/>
    </w:rPr>
  </w:style>
  <w:style w:type="paragraph" w:styleId="Navadensplet">
    <w:name w:val="Normal (Web)"/>
    <w:basedOn w:val="Navaden"/>
    <w:uiPriority w:val="99"/>
    <w:semiHidden/>
    <w:unhideWhenUsed/>
    <w:rsid w:val="00C818EA"/>
    <w:pPr>
      <w:suppressAutoHyphens w:val="0"/>
      <w:spacing w:before="100" w:beforeAutospacing="1" w:after="100" w:afterAutospacing="1" w:line="240" w:lineRule="auto"/>
      <w:jc w:val="left"/>
    </w:pPr>
    <w:rPr>
      <w:rFonts w:ascii="Times New Roman" w:hAnsi="Times New Roman" w:cs="Times New Roman"/>
      <w:sz w:val="24"/>
      <w:szCs w:val="24"/>
    </w:rPr>
  </w:style>
  <w:style w:type="paragraph" w:customStyle="1" w:styleId="Clen">
    <w:name w:val="Clen"/>
    <w:basedOn w:val="Navaden"/>
    <w:link w:val="ClenChar"/>
    <w:qFormat/>
    <w:rsid w:val="00751722"/>
    <w:pPr>
      <w:widowControl w:val="0"/>
      <w:numPr>
        <w:numId w:val="32"/>
      </w:numPr>
      <w:suppressAutoHyphens w:val="0"/>
      <w:autoSpaceDE w:val="0"/>
      <w:autoSpaceDN w:val="0"/>
      <w:adjustRightInd w:val="0"/>
      <w:spacing w:line="360" w:lineRule="auto"/>
      <w:jc w:val="center"/>
    </w:pPr>
    <w:rPr>
      <w:lang w:eastAsia="en-US"/>
    </w:rPr>
  </w:style>
  <w:style w:type="character" w:customStyle="1" w:styleId="ClenChar">
    <w:name w:val="Clen Char"/>
    <w:basedOn w:val="Privzetapisavaodstavka"/>
    <w:link w:val="Clen"/>
    <w:rsid w:val="00751722"/>
    <w:rPr>
      <w:rFonts w:ascii="Arial" w:eastAsia="Times New Roman" w:hAnsi="Arial" w:cs="Arial"/>
      <w:sz w:val="20"/>
      <w:szCs w:val="20"/>
    </w:rPr>
  </w:style>
  <w:style w:type="paragraph" w:styleId="Besedilooblaka">
    <w:name w:val="Balloon Text"/>
    <w:basedOn w:val="Navaden"/>
    <w:link w:val="BesedilooblakaZnak"/>
    <w:uiPriority w:val="99"/>
    <w:semiHidden/>
    <w:unhideWhenUsed/>
    <w:rsid w:val="00DF740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F7405"/>
    <w:rPr>
      <w:rFonts w:ascii="Segoe UI" w:eastAsia="Times New Roman" w:hAnsi="Segoe UI" w:cs="Segoe UI"/>
      <w:sz w:val="18"/>
      <w:szCs w:val="18"/>
      <w:lang w:eastAsia="sl-SI"/>
    </w:rPr>
  </w:style>
  <w:style w:type="paragraph" w:styleId="HTML-oblikovano">
    <w:name w:val="HTML Preformatted"/>
    <w:basedOn w:val="Navaden"/>
    <w:link w:val="HTML-oblikovanoZnak"/>
    <w:rsid w:val="00C66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6694C"/>
    <w:rPr>
      <w:rFonts w:ascii="Courier New" w:eastAsia="Times New Roman" w:hAnsi="Courier New" w:cs="Courier New"/>
      <w:color w:val="000000"/>
      <w:sz w:val="18"/>
      <w:szCs w:val="18"/>
      <w:lang w:eastAsia="sl-SI"/>
    </w:rPr>
  </w:style>
  <w:style w:type="paragraph" w:customStyle="1" w:styleId="telobesedila1">
    <w:name w:val="telo besedila 1"/>
    <w:basedOn w:val="Navaden"/>
    <w:qFormat/>
    <w:rsid w:val="00C6694C"/>
    <w:pPr>
      <w:suppressAutoHyphens w:val="0"/>
      <w:contextualSpacing/>
    </w:pPr>
    <w:rPr>
      <w:rFonts w:eastAsiaTheme="minorHAnsi"/>
      <w:lang w:eastAsia="en-US"/>
    </w:rPr>
  </w:style>
  <w:style w:type="character" w:styleId="Hiperpovezava">
    <w:name w:val="Hyperlink"/>
    <w:unhideWhenUsed/>
    <w:rsid w:val="00C6694C"/>
    <w:rPr>
      <w:color w:val="0000FF"/>
      <w:u w:val="single"/>
    </w:rPr>
  </w:style>
  <w:style w:type="paragraph" w:styleId="Brezrazmikov">
    <w:name w:val="No Spacing"/>
    <w:uiPriority w:val="99"/>
    <w:qFormat/>
    <w:rsid w:val="00C6694C"/>
    <w:pPr>
      <w:widowControl w:val="0"/>
      <w:autoSpaceDE w:val="0"/>
      <w:autoSpaceDN w:val="0"/>
      <w:adjustRightInd w:val="0"/>
      <w:spacing w:after="0" w:line="240" w:lineRule="auto"/>
    </w:pPr>
    <w:rPr>
      <w:rFonts w:ascii="Arial" w:eastAsia="Times New Roman" w:hAnsi="Arial" w:cs="Times New Roman"/>
      <w:szCs w:val="20"/>
    </w:rPr>
  </w:style>
  <w:style w:type="character" w:styleId="Krepko">
    <w:name w:val="Strong"/>
    <w:basedOn w:val="Privzetapisavaodstavka"/>
    <w:uiPriority w:val="22"/>
    <w:qFormat/>
    <w:rsid w:val="00C6694C"/>
    <w:rPr>
      <w:b/>
      <w:bCs/>
    </w:rPr>
  </w:style>
  <w:style w:type="character" w:styleId="Nerazreenaomemba">
    <w:name w:val="Unresolved Mention"/>
    <w:basedOn w:val="Privzetapisavaodstavka"/>
    <w:uiPriority w:val="99"/>
    <w:semiHidden/>
    <w:unhideWhenUsed/>
    <w:rsid w:val="00B618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22861">
      <w:bodyDiv w:val="1"/>
      <w:marLeft w:val="0"/>
      <w:marRight w:val="0"/>
      <w:marTop w:val="0"/>
      <w:marBottom w:val="0"/>
      <w:divBdr>
        <w:top w:val="none" w:sz="0" w:space="0" w:color="auto"/>
        <w:left w:val="none" w:sz="0" w:space="0" w:color="auto"/>
        <w:bottom w:val="none" w:sz="0" w:space="0" w:color="auto"/>
        <w:right w:val="none" w:sz="0" w:space="0" w:color="auto"/>
      </w:divBdr>
    </w:div>
    <w:div w:id="228271700">
      <w:bodyDiv w:val="1"/>
      <w:marLeft w:val="0"/>
      <w:marRight w:val="0"/>
      <w:marTop w:val="0"/>
      <w:marBottom w:val="0"/>
      <w:divBdr>
        <w:top w:val="none" w:sz="0" w:space="0" w:color="auto"/>
        <w:left w:val="none" w:sz="0" w:space="0" w:color="auto"/>
        <w:bottom w:val="none" w:sz="0" w:space="0" w:color="auto"/>
        <w:right w:val="none" w:sz="0" w:space="0" w:color="auto"/>
      </w:divBdr>
    </w:div>
    <w:div w:id="408188150">
      <w:bodyDiv w:val="1"/>
      <w:marLeft w:val="0"/>
      <w:marRight w:val="0"/>
      <w:marTop w:val="0"/>
      <w:marBottom w:val="0"/>
      <w:divBdr>
        <w:top w:val="none" w:sz="0" w:space="0" w:color="auto"/>
        <w:left w:val="none" w:sz="0" w:space="0" w:color="auto"/>
        <w:bottom w:val="none" w:sz="0" w:space="0" w:color="auto"/>
        <w:right w:val="none" w:sz="0" w:space="0" w:color="auto"/>
      </w:divBdr>
    </w:div>
    <w:div w:id="683093701">
      <w:bodyDiv w:val="1"/>
      <w:marLeft w:val="0"/>
      <w:marRight w:val="0"/>
      <w:marTop w:val="0"/>
      <w:marBottom w:val="0"/>
      <w:divBdr>
        <w:top w:val="none" w:sz="0" w:space="0" w:color="auto"/>
        <w:left w:val="none" w:sz="0" w:space="0" w:color="auto"/>
        <w:bottom w:val="none" w:sz="0" w:space="0" w:color="auto"/>
        <w:right w:val="none" w:sz="0" w:space="0" w:color="auto"/>
      </w:divBdr>
    </w:div>
    <w:div w:id="922959534">
      <w:bodyDiv w:val="1"/>
      <w:marLeft w:val="0"/>
      <w:marRight w:val="0"/>
      <w:marTop w:val="0"/>
      <w:marBottom w:val="0"/>
      <w:divBdr>
        <w:top w:val="none" w:sz="0" w:space="0" w:color="auto"/>
        <w:left w:val="none" w:sz="0" w:space="0" w:color="auto"/>
        <w:bottom w:val="none" w:sz="0" w:space="0" w:color="auto"/>
        <w:right w:val="none" w:sz="0" w:space="0" w:color="auto"/>
      </w:divBdr>
    </w:div>
    <w:div w:id="933975592">
      <w:bodyDiv w:val="1"/>
      <w:marLeft w:val="0"/>
      <w:marRight w:val="0"/>
      <w:marTop w:val="0"/>
      <w:marBottom w:val="0"/>
      <w:divBdr>
        <w:top w:val="none" w:sz="0" w:space="0" w:color="auto"/>
        <w:left w:val="none" w:sz="0" w:space="0" w:color="auto"/>
        <w:bottom w:val="none" w:sz="0" w:space="0" w:color="auto"/>
        <w:right w:val="none" w:sz="0" w:space="0" w:color="auto"/>
      </w:divBdr>
    </w:div>
    <w:div w:id="1211116231">
      <w:bodyDiv w:val="1"/>
      <w:marLeft w:val="0"/>
      <w:marRight w:val="0"/>
      <w:marTop w:val="0"/>
      <w:marBottom w:val="0"/>
      <w:divBdr>
        <w:top w:val="none" w:sz="0" w:space="0" w:color="auto"/>
        <w:left w:val="none" w:sz="0" w:space="0" w:color="auto"/>
        <w:bottom w:val="none" w:sz="0" w:space="0" w:color="auto"/>
        <w:right w:val="none" w:sz="0" w:space="0" w:color="auto"/>
      </w:divBdr>
    </w:div>
    <w:div w:id="1328752170">
      <w:bodyDiv w:val="1"/>
      <w:marLeft w:val="0"/>
      <w:marRight w:val="0"/>
      <w:marTop w:val="0"/>
      <w:marBottom w:val="0"/>
      <w:divBdr>
        <w:top w:val="none" w:sz="0" w:space="0" w:color="auto"/>
        <w:left w:val="none" w:sz="0" w:space="0" w:color="auto"/>
        <w:bottom w:val="none" w:sz="0" w:space="0" w:color="auto"/>
        <w:right w:val="none" w:sz="0" w:space="0" w:color="auto"/>
      </w:divBdr>
    </w:div>
    <w:div w:id="1360163703">
      <w:bodyDiv w:val="1"/>
      <w:marLeft w:val="0"/>
      <w:marRight w:val="0"/>
      <w:marTop w:val="0"/>
      <w:marBottom w:val="0"/>
      <w:divBdr>
        <w:top w:val="none" w:sz="0" w:space="0" w:color="auto"/>
        <w:left w:val="none" w:sz="0" w:space="0" w:color="auto"/>
        <w:bottom w:val="none" w:sz="0" w:space="0" w:color="auto"/>
        <w:right w:val="none" w:sz="0" w:space="0" w:color="auto"/>
      </w:divBdr>
    </w:div>
    <w:div w:id="1513178183">
      <w:bodyDiv w:val="1"/>
      <w:marLeft w:val="0"/>
      <w:marRight w:val="0"/>
      <w:marTop w:val="0"/>
      <w:marBottom w:val="0"/>
      <w:divBdr>
        <w:top w:val="none" w:sz="0" w:space="0" w:color="auto"/>
        <w:left w:val="none" w:sz="0" w:space="0" w:color="auto"/>
        <w:bottom w:val="none" w:sz="0" w:space="0" w:color="auto"/>
        <w:right w:val="none" w:sz="0" w:space="0" w:color="auto"/>
      </w:divBdr>
    </w:div>
    <w:div w:id="1548685311">
      <w:bodyDiv w:val="1"/>
      <w:marLeft w:val="0"/>
      <w:marRight w:val="0"/>
      <w:marTop w:val="0"/>
      <w:marBottom w:val="0"/>
      <w:divBdr>
        <w:top w:val="none" w:sz="0" w:space="0" w:color="auto"/>
        <w:left w:val="none" w:sz="0" w:space="0" w:color="auto"/>
        <w:bottom w:val="none" w:sz="0" w:space="0" w:color="auto"/>
        <w:right w:val="none" w:sz="0" w:space="0" w:color="auto"/>
      </w:divBdr>
    </w:div>
    <w:div w:id="1569342999">
      <w:bodyDiv w:val="1"/>
      <w:marLeft w:val="0"/>
      <w:marRight w:val="0"/>
      <w:marTop w:val="0"/>
      <w:marBottom w:val="0"/>
      <w:divBdr>
        <w:top w:val="none" w:sz="0" w:space="0" w:color="auto"/>
        <w:left w:val="none" w:sz="0" w:space="0" w:color="auto"/>
        <w:bottom w:val="none" w:sz="0" w:space="0" w:color="auto"/>
        <w:right w:val="none" w:sz="0" w:space="0" w:color="auto"/>
      </w:divBdr>
    </w:div>
    <w:div w:id="1775206230">
      <w:bodyDiv w:val="1"/>
      <w:marLeft w:val="0"/>
      <w:marRight w:val="0"/>
      <w:marTop w:val="0"/>
      <w:marBottom w:val="0"/>
      <w:divBdr>
        <w:top w:val="none" w:sz="0" w:space="0" w:color="auto"/>
        <w:left w:val="none" w:sz="0" w:space="0" w:color="auto"/>
        <w:bottom w:val="none" w:sz="0" w:space="0" w:color="auto"/>
        <w:right w:val="none" w:sz="0" w:space="0" w:color="auto"/>
      </w:divBdr>
    </w:div>
    <w:div w:id="198688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865"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uradni-list.si/1/objava.jsp?sop=2016-01-2761"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gfu.fu@gov.si/" TargetMode="External"/><Relationship Id="rId4" Type="http://schemas.openxmlformats.org/officeDocument/2006/relationships/webSettings" Target="webSettings.xml"/><Relationship Id="rId9" Type="http://schemas.openxmlformats.org/officeDocument/2006/relationships/hyperlink" Target="mailto:gp.mdp@gov.s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25</Pages>
  <Words>10584</Words>
  <Characters>60331</Characters>
  <Application>Microsoft Office Word</Application>
  <DocSecurity>0</DocSecurity>
  <Lines>502</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Rijavec</dc:creator>
  <cp:keywords/>
  <dc:description/>
  <cp:lastModifiedBy>Jurij Rijavec</cp:lastModifiedBy>
  <cp:revision>2</cp:revision>
  <dcterms:created xsi:type="dcterms:W3CDTF">2026-03-25T09:31:00Z</dcterms:created>
  <dcterms:modified xsi:type="dcterms:W3CDTF">2026-03-25T09:31:00Z</dcterms:modified>
</cp:coreProperties>
</file>